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3BCDB" w14:textId="0305E5DB" w:rsidR="001A1A1A" w:rsidRPr="00A03970" w:rsidRDefault="001A1A1A" w:rsidP="001A1A1A">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215396">
        <w:rPr>
          <w:sz w:val="24"/>
          <w:lang w:eastAsia="zh-CN"/>
        </w:rPr>
        <w:t>5161</w:t>
      </w:r>
      <w:bookmarkStart w:id="2" w:name="_GoBack"/>
      <w:bookmarkEnd w:id="2"/>
    </w:p>
    <w:p w14:paraId="3B21196A" w14:textId="77777777" w:rsidR="001A1A1A" w:rsidRDefault="001A1A1A" w:rsidP="001A1A1A">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D83556C" w14:textId="77777777" w:rsidR="0087636F" w:rsidRPr="001A1A1A"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6998164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w:t>
      </w:r>
      <w:r w:rsidR="00511A8F">
        <w:rPr>
          <w:rFonts w:ascii="Arial" w:eastAsia="MS Mincho" w:hAnsi="Arial" w:cs="Arial"/>
          <w:lang w:eastAsia="ja-JP"/>
        </w:rPr>
        <w:t>3</w:t>
      </w:r>
      <w:r w:rsidR="00714DBE" w:rsidRPr="00714DBE">
        <w:rPr>
          <w:rFonts w:ascii="Arial" w:eastAsia="MS Mincho" w:hAnsi="Arial" w:cs="Arial"/>
          <w:lang w:eastAsia="ja-JP"/>
        </w:rPr>
        <w:t>A-</w:t>
      </w:r>
      <w:r w:rsidR="00C75720">
        <w:rPr>
          <w:rFonts w:ascii="Arial" w:eastAsia="MS Mincho" w:hAnsi="Arial" w:cs="Arial"/>
          <w:lang w:eastAsia="ja-JP"/>
        </w:rPr>
        <w:t>8</w:t>
      </w:r>
      <w:r w:rsidR="00714DBE" w:rsidRPr="00714DBE">
        <w:rPr>
          <w:rFonts w:ascii="Arial" w:eastAsia="MS Mincho" w:hAnsi="Arial" w:cs="Arial"/>
          <w:lang w:eastAsia="ja-JP"/>
        </w:rPr>
        <w:t>A for CA_</w:t>
      </w:r>
      <w:r w:rsidR="00121B4A">
        <w:rPr>
          <w:rFonts w:ascii="Arial" w:eastAsia="MS Mincho" w:hAnsi="Arial" w:cs="Arial"/>
          <w:lang w:eastAsia="ja-JP"/>
        </w:rPr>
        <w:t>3</w:t>
      </w:r>
      <w:r w:rsidR="00714DBE" w:rsidRPr="00714DBE">
        <w:rPr>
          <w:rFonts w:ascii="Arial" w:eastAsia="MS Mincho" w:hAnsi="Arial" w:cs="Arial"/>
          <w:lang w:eastAsia="ja-JP"/>
        </w:rPr>
        <w:t>A-</w:t>
      </w:r>
      <w:bookmarkEnd w:id="3"/>
      <w:r w:rsidR="00CC410A">
        <w:rPr>
          <w:rFonts w:ascii="Arial" w:eastAsia="MS Mincho" w:hAnsi="Arial" w:cs="Arial"/>
          <w:lang w:eastAsia="ja-JP"/>
        </w:rPr>
        <w:t>7A-8A</w:t>
      </w:r>
      <w:r w:rsidR="008638C8">
        <w:rPr>
          <w:rFonts w:ascii="Arial" w:eastAsia="MS Mincho" w:hAnsi="Arial" w:cs="Arial"/>
          <w:lang w:eastAsia="ja-JP"/>
        </w:rPr>
        <w:t>-38A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654C0E2A"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w:t>
      </w:r>
      <w:r w:rsidR="00511A8F">
        <w:t>3</w:t>
      </w:r>
      <w:r w:rsidR="008D4056" w:rsidRPr="008D4056">
        <w:t>A-</w:t>
      </w:r>
      <w:r w:rsidR="00C75720">
        <w:t>8</w:t>
      </w:r>
      <w:r w:rsidR="008D4056" w:rsidRPr="008D4056">
        <w:t>A for CA_</w:t>
      </w:r>
      <w:r w:rsidR="00121B4A">
        <w:t>3</w:t>
      </w:r>
      <w:r w:rsidR="008D4056" w:rsidRPr="008D4056">
        <w:t>A-</w:t>
      </w:r>
      <w:r w:rsidR="00CC410A">
        <w:t>7A-</w:t>
      </w:r>
      <w:r w:rsidR="00EB2B04">
        <w:t>8A</w:t>
      </w:r>
      <w:r w:rsidR="008638C8">
        <w:t xml:space="preserve">-38A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068D90FF" w14:textId="77777777" w:rsidR="003265ED" w:rsidRPr="00C64451" w:rsidRDefault="009027BA" w:rsidP="003265ED">
      <w:pPr>
        <w:pStyle w:val="5"/>
        <w:rPr>
          <w:ins w:id="4" w:author="Wangzhou (Standard &amp; Patent and Pre-Research Dept)" w:date="2021-04-01T23:07:00Z"/>
          <w:lang w:val="en-US"/>
        </w:rPr>
      </w:pPr>
      <w:bookmarkStart w:id="5" w:name="_Toc405202255"/>
      <w:r w:rsidRPr="009027BA">
        <w:rPr>
          <w:rFonts w:eastAsia="MS Mincho"/>
          <w:color w:val="0070C0"/>
          <w:sz w:val="32"/>
          <w:szCs w:val="32"/>
          <w:lang w:val="en-US"/>
        </w:rPr>
        <w:t>---Start of changes---</w:t>
      </w:r>
      <w:bookmarkEnd w:id="5"/>
      <w:r w:rsidR="00413548" w:rsidRPr="00C64451">
        <w:rPr>
          <w:lang w:val="en-US"/>
        </w:rPr>
        <w:t xml:space="preserve"> </w:t>
      </w:r>
    </w:p>
    <w:p w14:paraId="0000431C" w14:textId="77777777" w:rsidR="003265ED" w:rsidRDefault="003265ED" w:rsidP="003265ED">
      <w:pPr>
        <w:pStyle w:val="2"/>
        <w:rPr>
          <w:ins w:id="6" w:author="Wangzhou (Standard &amp; Patent and Pre-Research Dept)" w:date="2021-04-01T23:07: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1T23:07:00Z">
        <w:r>
          <w:rPr>
            <w:lang w:val="en-US"/>
          </w:rPr>
          <w:t>7.X</w:t>
        </w:r>
        <w:r>
          <w:tab/>
          <w:t>LTE-A inter-band CA</w:t>
        </w:r>
        <w:r>
          <w:rPr>
            <w:rFonts w:eastAsia="Malgun Gothic"/>
            <w:lang w:eastAsia="ko-KR"/>
          </w:rPr>
          <w:t>: Band 3</w:t>
        </w:r>
        <w:r>
          <w:t xml:space="preserve"> and Band 7 and Band 8 and Band 38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251B2CB1" w14:textId="77777777" w:rsidR="003265ED" w:rsidRDefault="003265ED" w:rsidP="003265ED">
      <w:pPr>
        <w:pStyle w:val="30"/>
        <w:rPr>
          <w:ins w:id="17" w:author="Wangzhou (Standard &amp; Patent and Pre-Research Dept)" w:date="2021-04-01T23:07: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1T23:07:00Z">
        <w:r>
          <w:t>7.X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1E8E3987" w14:textId="77777777" w:rsidR="003265ED" w:rsidRDefault="003265ED" w:rsidP="003265ED">
      <w:pPr>
        <w:pStyle w:val="40"/>
        <w:ind w:left="864" w:hanging="864"/>
        <w:rPr>
          <w:ins w:id="27" w:author="Wangzhou (Standard &amp; Patent and Pre-Research Dept)" w:date="2021-04-01T23:07: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1T23:07:00Z">
        <w:r>
          <w:rPr>
            <w:lang w:val="en-US" w:eastAsia="ja-JP"/>
          </w:rPr>
          <w:t>7.X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5141AC49" w14:textId="77777777" w:rsidR="003265ED" w:rsidRDefault="003265ED" w:rsidP="003265ED">
      <w:pPr>
        <w:pStyle w:val="ab"/>
        <w:jc w:val="center"/>
        <w:rPr>
          <w:ins w:id="37" w:author="Wangzhou (Standard &amp; Patent and Pre-Research Dept)" w:date="2021-04-01T23:07:00Z"/>
          <w:rFonts w:ascii="Arial" w:hAnsi="Arial" w:cs="Arial"/>
        </w:rPr>
      </w:pPr>
      <w:ins w:id="38" w:author="Wangzhou (Standard &amp; Patent and Pre-Research Dept)" w:date="2021-04-01T23:07:00Z">
        <w:r>
          <w:rPr>
            <w:rFonts w:ascii="Arial" w:hAnsi="Arial" w:cs="Arial"/>
          </w:rPr>
          <w:t xml:space="preserve">Table </w:t>
        </w:r>
        <w:r>
          <w:rPr>
            <w:rFonts w:ascii="Arial" w:hAnsi="Arial" w:cs="Arial"/>
            <w:lang w:val="en-US" w:eastAsia="ja-JP"/>
          </w:rPr>
          <w:t>7.X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586"/>
        <w:gridCol w:w="1187"/>
        <w:gridCol w:w="1323"/>
      </w:tblGrid>
      <w:tr w:rsidR="003265ED" w14:paraId="17808683" w14:textId="77777777" w:rsidTr="005E7DAA">
        <w:trPr>
          <w:trHeight w:val="112"/>
          <w:jc w:val="center"/>
          <w:ins w:id="39" w:author="Wangzhou (Standard &amp; Patent and Pre-Research Dept)" w:date="2021-04-01T23:07:00Z"/>
        </w:trPr>
        <w:tc>
          <w:tcPr>
            <w:tcW w:w="5000" w:type="pct"/>
            <w:gridSpan w:val="11"/>
            <w:tcBorders>
              <w:top w:val="single" w:sz="4" w:space="0" w:color="auto"/>
              <w:left w:val="single" w:sz="4" w:space="0" w:color="auto"/>
              <w:bottom w:val="single" w:sz="4" w:space="0" w:color="auto"/>
              <w:right w:val="single" w:sz="4" w:space="0" w:color="auto"/>
            </w:tcBorders>
            <w:hideMark/>
          </w:tcPr>
          <w:p w14:paraId="5F7B47DB" w14:textId="77777777" w:rsidR="003265ED" w:rsidRDefault="003265ED" w:rsidP="005E7DAA">
            <w:pPr>
              <w:pStyle w:val="ab"/>
              <w:jc w:val="center"/>
              <w:rPr>
                <w:ins w:id="40" w:author="Wangzhou (Standard &amp; Patent and Pre-Research Dept)" w:date="2021-04-01T23:07:00Z"/>
                <w:rFonts w:ascii="Arial" w:hAnsi="Arial" w:cs="Arial"/>
              </w:rPr>
            </w:pPr>
            <w:ins w:id="41" w:author="Wangzhou (Standard &amp; Patent and Pre-Research Dept)" w:date="2021-04-01T23:07:00Z">
              <w:r>
                <w:rPr>
                  <w:rFonts w:ascii="Arial" w:hAnsi="Arial" w:cs="Arial"/>
                </w:rPr>
                <w:t>E-UTRA CA configuration / Bandwidth combination set</w:t>
              </w:r>
            </w:ins>
          </w:p>
        </w:tc>
      </w:tr>
      <w:tr w:rsidR="003265ED" w14:paraId="44D226F9" w14:textId="77777777" w:rsidTr="005E7DAA">
        <w:trPr>
          <w:trHeight w:val="465"/>
          <w:jc w:val="center"/>
          <w:ins w:id="42" w:author="Wangzhou (Standard &amp; Patent and Pre-Research Dept)" w:date="2021-04-01T23:07:00Z"/>
        </w:trPr>
        <w:tc>
          <w:tcPr>
            <w:tcW w:w="838" w:type="pct"/>
            <w:tcBorders>
              <w:top w:val="single" w:sz="4" w:space="0" w:color="auto"/>
              <w:left w:val="single" w:sz="4" w:space="0" w:color="auto"/>
              <w:bottom w:val="single" w:sz="4" w:space="0" w:color="auto"/>
              <w:right w:val="single" w:sz="4" w:space="0" w:color="auto"/>
            </w:tcBorders>
            <w:vAlign w:val="center"/>
            <w:hideMark/>
          </w:tcPr>
          <w:p w14:paraId="38B4FCEC" w14:textId="77777777" w:rsidR="003265ED" w:rsidRDefault="003265ED" w:rsidP="005E7DAA">
            <w:pPr>
              <w:pStyle w:val="ab"/>
              <w:jc w:val="center"/>
              <w:rPr>
                <w:ins w:id="43" w:author="Wangzhou (Standard &amp; Patent and Pre-Research Dept)" w:date="2021-04-01T23:07:00Z"/>
                <w:rFonts w:ascii="Arial" w:hAnsi="Arial" w:cs="Arial"/>
              </w:rPr>
            </w:pPr>
            <w:ins w:id="44" w:author="Wangzhou (Standard &amp; Patent and Pre-Research Dept)" w:date="2021-04-01T23:07: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257BF75" w14:textId="77777777" w:rsidR="003265ED" w:rsidRDefault="003265ED" w:rsidP="005E7DAA">
            <w:pPr>
              <w:pStyle w:val="TAH"/>
              <w:rPr>
                <w:ins w:id="45" w:author="Wangzhou (Standard &amp; Patent and Pre-Research Dept)" w:date="2021-04-01T23:07:00Z"/>
                <w:rFonts w:cs="Arial"/>
                <w:lang w:eastAsia="ko-KR"/>
              </w:rPr>
            </w:pPr>
            <w:ins w:id="46" w:author="Wangzhou (Standard &amp; Patent and Pre-Research Dept)" w:date="2021-04-01T23:07: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B589730" w14:textId="77777777" w:rsidR="003265ED" w:rsidRDefault="003265ED" w:rsidP="005E7DAA">
            <w:pPr>
              <w:pStyle w:val="TAH"/>
              <w:rPr>
                <w:ins w:id="47" w:author="Wangzhou (Standard &amp; Patent and Pre-Research Dept)" w:date="2021-04-01T23:07:00Z"/>
                <w:rFonts w:cs="Arial"/>
              </w:rPr>
            </w:pPr>
            <w:ins w:id="48" w:author="Wangzhou (Standard &amp; Patent and Pre-Research Dept)" w:date="2021-04-01T23:07: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0ACE24F" w14:textId="77777777" w:rsidR="003265ED" w:rsidRDefault="003265ED" w:rsidP="005E7DAA">
            <w:pPr>
              <w:pStyle w:val="TAH"/>
              <w:rPr>
                <w:ins w:id="49" w:author="Wangzhou (Standard &amp; Patent and Pre-Research Dept)" w:date="2021-04-01T23:07:00Z"/>
                <w:rFonts w:cs="Arial"/>
                <w:lang w:eastAsia="ko-KR"/>
              </w:rPr>
            </w:pPr>
            <w:ins w:id="50" w:author="Wangzhou (Standard &amp; Patent and Pre-Research Dept)" w:date="2021-04-01T23:07: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372AA52" w14:textId="77777777" w:rsidR="003265ED" w:rsidRDefault="003265ED" w:rsidP="005E7DAA">
            <w:pPr>
              <w:pStyle w:val="TAH"/>
              <w:rPr>
                <w:ins w:id="51" w:author="Wangzhou (Standard &amp; Patent and Pre-Research Dept)" w:date="2021-04-01T23:07:00Z"/>
                <w:rFonts w:cs="Arial"/>
              </w:rPr>
            </w:pPr>
            <w:ins w:id="52" w:author="Wangzhou (Standard &amp; Patent and Pre-Research Dept)" w:date="2021-04-01T23:07: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CD96B" w14:textId="77777777" w:rsidR="003265ED" w:rsidRDefault="003265ED" w:rsidP="005E7DAA">
            <w:pPr>
              <w:pStyle w:val="TAH"/>
              <w:rPr>
                <w:ins w:id="53" w:author="Wangzhou (Standard &amp; Patent and Pre-Research Dept)" w:date="2021-04-01T23:07:00Z"/>
                <w:rFonts w:cs="Arial"/>
              </w:rPr>
            </w:pPr>
            <w:ins w:id="54" w:author="Wangzhou (Standard &amp; Patent and Pre-Research Dept)" w:date="2021-04-01T23:07: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F2D983D" w14:textId="77777777" w:rsidR="003265ED" w:rsidRDefault="003265ED" w:rsidP="005E7DAA">
            <w:pPr>
              <w:pStyle w:val="TAH"/>
              <w:rPr>
                <w:ins w:id="55" w:author="Wangzhou (Standard &amp; Patent and Pre-Research Dept)" w:date="2021-04-01T23:07:00Z"/>
                <w:rFonts w:cs="Arial"/>
              </w:rPr>
            </w:pPr>
            <w:ins w:id="56" w:author="Wangzhou (Standard &amp; Patent and Pre-Research Dept)" w:date="2021-04-01T23:07: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36491C" w14:textId="77777777" w:rsidR="003265ED" w:rsidRDefault="003265ED" w:rsidP="005E7DAA">
            <w:pPr>
              <w:pStyle w:val="TAH"/>
              <w:rPr>
                <w:ins w:id="57" w:author="Wangzhou (Standard &amp; Patent and Pre-Research Dept)" w:date="2021-04-01T23:07:00Z"/>
                <w:rFonts w:cs="Arial"/>
              </w:rPr>
            </w:pPr>
            <w:ins w:id="58" w:author="Wangzhou (Standard &amp; Patent and Pre-Research Dept)" w:date="2021-04-01T23:07: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49F7A3C" w14:textId="77777777" w:rsidR="003265ED" w:rsidRDefault="003265ED" w:rsidP="005E7DAA">
            <w:pPr>
              <w:pStyle w:val="TAH"/>
              <w:rPr>
                <w:ins w:id="59" w:author="Wangzhou (Standard &amp; Patent and Pre-Research Dept)" w:date="2021-04-01T23:07:00Z"/>
                <w:rFonts w:cs="Arial"/>
              </w:rPr>
            </w:pPr>
            <w:ins w:id="60" w:author="Wangzhou (Standard &amp; Patent and Pre-Research Dept)" w:date="2021-04-01T23:07: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15211914" w14:textId="77777777" w:rsidR="003265ED" w:rsidRDefault="003265ED" w:rsidP="005E7DAA">
            <w:pPr>
              <w:pStyle w:val="TAH"/>
              <w:rPr>
                <w:ins w:id="61" w:author="Wangzhou (Standard &amp; Patent and Pre-Research Dept)" w:date="2021-04-01T23:07:00Z"/>
                <w:rFonts w:cs="Arial"/>
              </w:rPr>
            </w:pPr>
            <w:ins w:id="62" w:author="Wangzhou (Standard &amp; Patent and Pre-Research Dept)" w:date="2021-04-01T23:07:00Z">
              <w:r>
                <w:rPr>
                  <w:rFonts w:cs="Arial"/>
                </w:rPr>
                <w:t>Maximum aggregated bandwidth</w:t>
              </w:r>
            </w:ins>
          </w:p>
          <w:p w14:paraId="31CBE078" w14:textId="77777777" w:rsidR="003265ED" w:rsidRDefault="003265ED" w:rsidP="005E7DAA">
            <w:pPr>
              <w:pStyle w:val="TAH"/>
              <w:rPr>
                <w:ins w:id="63" w:author="Wangzhou (Standard &amp; Patent and Pre-Research Dept)" w:date="2021-04-01T23:07:00Z"/>
                <w:rFonts w:cs="Arial"/>
              </w:rPr>
            </w:pPr>
            <w:ins w:id="64" w:author="Wangzhou (Standard &amp; Patent and Pre-Research Dept)" w:date="2021-04-01T23:07:00Z">
              <w:r>
                <w:rPr>
                  <w:rFonts w:cs="Arial"/>
                </w:rPr>
                <w:t>[MHz]</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756F2B04" w14:textId="77777777" w:rsidR="003265ED" w:rsidRDefault="003265ED" w:rsidP="005E7DAA">
            <w:pPr>
              <w:pStyle w:val="TAH"/>
              <w:rPr>
                <w:ins w:id="65" w:author="Wangzhou (Standard &amp; Patent and Pre-Research Dept)" w:date="2021-04-01T23:07:00Z"/>
                <w:rFonts w:cs="Arial"/>
              </w:rPr>
            </w:pPr>
            <w:ins w:id="66" w:author="Wangzhou (Standard &amp; Patent and Pre-Research Dept)" w:date="2021-04-01T23:07:00Z">
              <w:r>
                <w:rPr>
                  <w:rFonts w:cs="Arial"/>
                </w:rPr>
                <w:t>Bandwidth combination set</w:t>
              </w:r>
            </w:ins>
          </w:p>
        </w:tc>
      </w:tr>
      <w:tr w:rsidR="003265ED" w14:paraId="339ECB71" w14:textId="77777777" w:rsidTr="005E7DAA">
        <w:trPr>
          <w:trHeight w:val="235"/>
          <w:jc w:val="center"/>
          <w:ins w:id="67" w:author="Wangzhou (Standard &amp; Patent and Pre-Research Dept)" w:date="2021-04-01T23:07:00Z"/>
        </w:trPr>
        <w:tc>
          <w:tcPr>
            <w:tcW w:w="838" w:type="pct"/>
            <w:vMerge w:val="restart"/>
            <w:tcBorders>
              <w:top w:val="single" w:sz="4" w:space="0" w:color="auto"/>
              <w:left w:val="single" w:sz="4" w:space="0" w:color="auto"/>
              <w:right w:val="single" w:sz="4" w:space="0" w:color="auto"/>
            </w:tcBorders>
            <w:vAlign w:val="center"/>
            <w:hideMark/>
          </w:tcPr>
          <w:p w14:paraId="4D2DF54C" w14:textId="77777777" w:rsidR="003265ED" w:rsidRDefault="003265ED" w:rsidP="005E7DAA">
            <w:pPr>
              <w:pStyle w:val="ab"/>
              <w:rPr>
                <w:ins w:id="68" w:author="Wangzhou (Standard &amp; Patent and Pre-Research Dept)" w:date="2021-04-01T23:07:00Z"/>
                <w:rFonts w:ascii="Arial" w:hAnsi="Arial" w:cs="Arial"/>
                <w:b w:val="0"/>
                <w:lang w:eastAsia="ko-KR"/>
              </w:rPr>
            </w:pPr>
            <w:ins w:id="69" w:author="Wangzhou (Standard &amp; Patent and Pre-Research Dept)" w:date="2021-04-01T23:07:00Z">
              <w:r>
                <w:rPr>
                  <w:rFonts w:ascii="Arial" w:hAnsi="Arial" w:cs="Arial"/>
                  <w:b w:val="0"/>
                  <w:sz w:val="18"/>
                  <w:lang w:eastAsia="ja-JP"/>
                </w:rPr>
                <w:t>CA_3A-7A-8A-38A</w:t>
              </w:r>
            </w:ins>
          </w:p>
        </w:tc>
        <w:tc>
          <w:tcPr>
            <w:tcW w:w="739" w:type="pct"/>
            <w:vMerge w:val="restart"/>
            <w:tcBorders>
              <w:top w:val="single" w:sz="4" w:space="0" w:color="auto"/>
              <w:left w:val="single" w:sz="4" w:space="0" w:color="auto"/>
              <w:right w:val="single" w:sz="4" w:space="0" w:color="auto"/>
            </w:tcBorders>
            <w:vAlign w:val="center"/>
            <w:hideMark/>
          </w:tcPr>
          <w:p w14:paraId="77285274" w14:textId="77777777" w:rsidR="003265ED" w:rsidRDefault="003265ED" w:rsidP="005E7DAA">
            <w:pPr>
              <w:pStyle w:val="TAC"/>
              <w:rPr>
                <w:ins w:id="70" w:author="Wangzhou (Standard &amp; Patent and Pre-Research Dept)" w:date="2021-04-01T23:07:00Z"/>
                <w:rFonts w:eastAsiaTheme="minorEastAsia" w:cs="Arial"/>
                <w:b/>
                <w:color w:val="FF0000"/>
                <w:lang w:eastAsia="ko-KR"/>
              </w:rPr>
            </w:pPr>
            <w:ins w:id="71" w:author="Wangzhou (Standard &amp; Patent and Pre-Research Dept)" w:date="2021-04-01T23:07:00Z">
              <w:r>
                <w:rPr>
                  <w:rFonts w:cs="Arial"/>
                  <w:color w:val="000000"/>
                  <w:lang w:eastAsia="ja-JP"/>
                </w:rPr>
                <w:t>CA_3A-8A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0F010EB" w14:textId="77777777" w:rsidR="003265ED" w:rsidRDefault="003265ED" w:rsidP="005E7DAA">
            <w:pPr>
              <w:pStyle w:val="TAC"/>
              <w:rPr>
                <w:ins w:id="72" w:author="Wangzhou (Standard &amp; Patent and Pre-Research Dept)" w:date="2021-04-01T23:07:00Z"/>
                <w:rFonts w:cs="Arial"/>
                <w:lang w:eastAsia="ja-JP"/>
              </w:rPr>
            </w:pPr>
            <w:ins w:id="73" w:author="Wangzhou (Standard &amp; Patent and Pre-Research Dept)" w:date="2021-04-01T23:07: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74C5ED0C" w14:textId="77777777" w:rsidR="003265ED" w:rsidRDefault="003265ED" w:rsidP="005E7DAA">
            <w:pPr>
              <w:pStyle w:val="TAC"/>
              <w:rPr>
                <w:ins w:id="74" w:author="Wangzhou (Standard &amp; Patent and Pre-Research Dept)" w:date="2021-04-01T23:07:00Z"/>
                <w:rFonts w:cs="Arial"/>
              </w:rPr>
            </w:pPr>
            <w:ins w:id="75" w:author="Wangzhou (Standard &amp; Patent and Pre-Research Dept)" w:date="2021-04-01T23:07: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6823D1DA" w14:textId="77777777" w:rsidR="003265ED" w:rsidRDefault="003265ED" w:rsidP="005E7DAA">
            <w:pPr>
              <w:pStyle w:val="TAC"/>
              <w:rPr>
                <w:ins w:id="76" w:author="Wangzhou (Standard &amp; Patent and Pre-Research Dept)" w:date="2021-04-01T23:07:00Z"/>
                <w:rFonts w:cs="Arial"/>
              </w:rPr>
            </w:pPr>
            <w:ins w:id="77" w:author="Wangzhou (Standard &amp; Patent and Pre-Research Dept)" w:date="2021-04-01T23:07: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13698FF" w14:textId="77777777" w:rsidR="003265ED" w:rsidRDefault="003265ED" w:rsidP="005E7DAA">
            <w:pPr>
              <w:pStyle w:val="TAC"/>
              <w:rPr>
                <w:ins w:id="78" w:author="Wangzhou (Standard &amp; Patent and Pre-Research Dept)" w:date="2021-04-01T23:07:00Z"/>
                <w:rFonts w:cs="Arial"/>
                <w:lang w:eastAsia="ja-JP"/>
              </w:rPr>
            </w:pPr>
            <w:ins w:id="79" w:author="Wangzhou (Standard &amp; Patent and Pre-Research Dept)" w:date="2021-04-01T23:0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69851B1" w14:textId="77777777" w:rsidR="003265ED" w:rsidRDefault="003265ED" w:rsidP="005E7DAA">
            <w:pPr>
              <w:pStyle w:val="TAC"/>
              <w:rPr>
                <w:ins w:id="80" w:author="Wangzhou (Standard &amp; Patent and Pre-Research Dept)" w:date="2021-04-01T23:07:00Z"/>
                <w:rFonts w:cs="Arial"/>
              </w:rPr>
            </w:pPr>
            <w:ins w:id="81" w:author="Wangzhou (Standard &amp; Patent and Pre-Research Dept)" w:date="2021-04-01T23:0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C82D215" w14:textId="77777777" w:rsidR="003265ED" w:rsidRDefault="003265ED" w:rsidP="005E7DAA">
            <w:pPr>
              <w:pStyle w:val="TAC"/>
              <w:rPr>
                <w:ins w:id="82" w:author="Wangzhou (Standard &amp; Patent and Pre-Research Dept)" w:date="2021-04-01T23:07:00Z"/>
                <w:rFonts w:cs="Arial"/>
              </w:rPr>
            </w:pPr>
            <w:ins w:id="83" w:author="Wangzhou (Standard &amp; Patent and Pre-Research Dept)" w:date="2021-04-01T23:0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1C26737" w14:textId="77777777" w:rsidR="003265ED" w:rsidRDefault="003265ED" w:rsidP="005E7DAA">
            <w:pPr>
              <w:pStyle w:val="TAC"/>
              <w:rPr>
                <w:ins w:id="84" w:author="Wangzhou (Standard &amp; Patent and Pre-Research Dept)" w:date="2021-04-01T23:07:00Z"/>
                <w:rFonts w:cs="Arial"/>
              </w:rPr>
            </w:pPr>
            <w:ins w:id="85" w:author="Wangzhou (Standard &amp; Patent and Pre-Research Dept)" w:date="2021-04-01T23:07: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59FE7EEC" w14:textId="77777777" w:rsidR="003265ED" w:rsidRDefault="003265ED" w:rsidP="005E7DAA">
            <w:pPr>
              <w:pStyle w:val="TAC"/>
              <w:rPr>
                <w:ins w:id="86" w:author="Wangzhou (Standard &amp; Patent and Pre-Research Dept)" w:date="2021-04-01T23:07:00Z"/>
                <w:rFonts w:cs="Arial"/>
                <w:lang w:eastAsia="ja-JP"/>
              </w:rPr>
            </w:pPr>
            <w:ins w:id="87" w:author="Wangzhou (Standard &amp; Patent and Pre-Research Dept)" w:date="2021-04-01T23:07:00Z">
              <w:r>
                <w:rPr>
                  <w:rFonts w:cs="Arial"/>
                  <w:lang w:val="it-IT" w:eastAsia="ja-JP"/>
                </w:rPr>
                <w:t>70</w:t>
              </w:r>
            </w:ins>
          </w:p>
        </w:tc>
        <w:tc>
          <w:tcPr>
            <w:tcW w:w="666" w:type="pct"/>
            <w:vMerge w:val="restart"/>
            <w:tcBorders>
              <w:top w:val="single" w:sz="4" w:space="0" w:color="auto"/>
              <w:left w:val="single" w:sz="4" w:space="0" w:color="auto"/>
              <w:right w:val="single" w:sz="4" w:space="0" w:color="auto"/>
            </w:tcBorders>
            <w:vAlign w:val="center"/>
            <w:hideMark/>
          </w:tcPr>
          <w:p w14:paraId="13580AB0" w14:textId="77777777" w:rsidR="003265ED" w:rsidRDefault="003265ED" w:rsidP="005E7DAA">
            <w:pPr>
              <w:pStyle w:val="TAC"/>
              <w:rPr>
                <w:ins w:id="88" w:author="Wangzhou (Standard &amp; Patent and Pre-Research Dept)" w:date="2021-04-01T23:07:00Z"/>
                <w:rFonts w:cs="Arial"/>
                <w:lang w:eastAsia="ko-KR"/>
              </w:rPr>
            </w:pPr>
            <w:ins w:id="89" w:author="Wangzhou (Standard &amp; Patent and Pre-Research Dept)" w:date="2021-04-01T23:07:00Z">
              <w:r>
                <w:rPr>
                  <w:rFonts w:cs="Arial"/>
                  <w:lang w:eastAsia="ko-KR"/>
                </w:rPr>
                <w:t>0</w:t>
              </w:r>
            </w:ins>
          </w:p>
        </w:tc>
      </w:tr>
      <w:tr w:rsidR="003265ED" w14:paraId="478990B3" w14:textId="77777777" w:rsidTr="005E7DAA">
        <w:trPr>
          <w:trHeight w:val="340"/>
          <w:jc w:val="center"/>
          <w:ins w:id="90" w:author="Wangzhou (Standard &amp; Patent and Pre-Research Dept)" w:date="2021-04-01T23:07:00Z"/>
        </w:trPr>
        <w:tc>
          <w:tcPr>
            <w:tcW w:w="0" w:type="auto"/>
            <w:vMerge/>
            <w:tcBorders>
              <w:left w:val="single" w:sz="4" w:space="0" w:color="auto"/>
              <w:right w:val="single" w:sz="4" w:space="0" w:color="auto"/>
            </w:tcBorders>
            <w:vAlign w:val="center"/>
            <w:hideMark/>
          </w:tcPr>
          <w:p w14:paraId="6DEF8F28" w14:textId="77777777" w:rsidR="003265ED" w:rsidRDefault="003265ED" w:rsidP="005E7DAA">
            <w:pPr>
              <w:spacing w:after="0"/>
              <w:rPr>
                <w:ins w:id="91" w:author="Wangzhou (Standard &amp; Patent and Pre-Research Dept)" w:date="2021-04-01T23:07:00Z"/>
                <w:rFonts w:ascii="Arial" w:hAnsi="Arial" w:cs="Arial"/>
                <w:lang w:eastAsia="ko-KR"/>
              </w:rPr>
            </w:pPr>
          </w:p>
        </w:tc>
        <w:tc>
          <w:tcPr>
            <w:tcW w:w="0" w:type="auto"/>
            <w:vMerge/>
            <w:tcBorders>
              <w:left w:val="single" w:sz="4" w:space="0" w:color="auto"/>
              <w:right w:val="single" w:sz="4" w:space="0" w:color="auto"/>
            </w:tcBorders>
            <w:vAlign w:val="center"/>
            <w:hideMark/>
          </w:tcPr>
          <w:p w14:paraId="1A53DAF5" w14:textId="77777777" w:rsidR="003265ED" w:rsidRDefault="003265ED" w:rsidP="005E7DAA">
            <w:pPr>
              <w:spacing w:after="0"/>
              <w:rPr>
                <w:ins w:id="92" w:author="Wangzhou (Standard &amp; Patent and Pre-Research Dept)" w:date="2021-04-01T23:07: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E03B25C" w14:textId="77777777" w:rsidR="003265ED" w:rsidRDefault="003265ED" w:rsidP="005E7DAA">
            <w:pPr>
              <w:pStyle w:val="TAC"/>
              <w:rPr>
                <w:ins w:id="93" w:author="Wangzhou (Standard &amp; Patent and Pre-Research Dept)" w:date="2021-04-01T23:07:00Z"/>
                <w:rFonts w:cs="Arial"/>
                <w:lang w:val="it-IT" w:eastAsia="ko-KR"/>
              </w:rPr>
            </w:pPr>
            <w:ins w:id="94" w:author="Wangzhou (Standard &amp; Patent and Pre-Research Dept)" w:date="2021-04-01T23:07:00Z">
              <w:r>
                <w:rPr>
                  <w:rFonts w:cs="Arial"/>
                  <w:lang w:eastAsia="ja-JP"/>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0EDE4698" w14:textId="77777777" w:rsidR="003265ED" w:rsidRDefault="003265ED" w:rsidP="005E7DAA">
            <w:pPr>
              <w:pStyle w:val="TAC"/>
              <w:rPr>
                <w:ins w:id="95" w:author="Wangzhou (Standard &amp; Patent and Pre-Research Dept)" w:date="2021-04-01T23:0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0470087" w14:textId="77777777" w:rsidR="003265ED" w:rsidRDefault="003265ED" w:rsidP="005E7DAA">
            <w:pPr>
              <w:pStyle w:val="TAC"/>
              <w:rPr>
                <w:ins w:id="96" w:author="Wangzhou (Standard &amp; Patent and Pre-Research Dept)" w:date="2021-04-01T23:07: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EEBDD36" w14:textId="77777777" w:rsidR="003265ED" w:rsidRDefault="003265ED" w:rsidP="005E7DAA">
            <w:pPr>
              <w:pStyle w:val="TAC"/>
              <w:rPr>
                <w:ins w:id="97" w:author="Wangzhou (Standard &amp; Patent and Pre-Research Dept)" w:date="2021-04-01T23:07:00Z"/>
                <w:lang w:val="it-IT" w:eastAsia="ko-KR"/>
              </w:rPr>
            </w:pPr>
            <w:ins w:id="98" w:author="Wangzhou (Standard &amp; Patent and Pre-Research Dept)" w:date="2021-04-01T23:0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99233DC" w14:textId="77777777" w:rsidR="003265ED" w:rsidRDefault="003265ED" w:rsidP="005E7DAA">
            <w:pPr>
              <w:pStyle w:val="TAC"/>
              <w:rPr>
                <w:ins w:id="99" w:author="Wangzhou (Standard &amp; Patent and Pre-Research Dept)" w:date="2021-04-01T23:07:00Z"/>
                <w:lang w:val="it-IT"/>
              </w:rPr>
            </w:pPr>
            <w:ins w:id="100" w:author="Wangzhou (Standard &amp; Patent and Pre-Research Dept)" w:date="2021-04-01T23:0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DC85F1" w14:textId="77777777" w:rsidR="003265ED" w:rsidRDefault="003265ED" w:rsidP="005E7DAA">
            <w:pPr>
              <w:pStyle w:val="TAC"/>
              <w:rPr>
                <w:ins w:id="101" w:author="Wangzhou (Standard &amp; Patent and Pre-Research Dept)" w:date="2021-04-01T23:07:00Z"/>
                <w:lang w:val="it-IT"/>
              </w:rPr>
            </w:pPr>
            <w:ins w:id="102" w:author="Wangzhou (Standard &amp; Patent and Pre-Research Dept)" w:date="2021-04-01T23:0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F0B54AE" w14:textId="77777777" w:rsidR="003265ED" w:rsidRDefault="003265ED" w:rsidP="005E7DAA">
            <w:pPr>
              <w:pStyle w:val="TAC"/>
              <w:rPr>
                <w:ins w:id="103" w:author="Wangzhou (Standard &amp; Patent and Pre-Research Dept)" w:date="2021-04-01T23:07:00Z"/>
                <w:lang w:val="it-IT"/>
              </w:rPr>
            </w:pPr>
            <w:ins w:id="104" w:author="Wangzhou (Standard &amp; Patent and Pre-Research Dept)" w:date="2021-04-01T23:07:00Z">
              <w:r>
                <w:rPr>
                  <w:rFonts w:cs="Arial"/>
                  <w:lang w:eastAsia="ja-JP"/>
                </w:rPr>
                <w:t>Yes</w:t>
              </w:r>
            </w:ins>
          </w:p>
        </w:tc>
        <w:tc>
          <w:tcPr>
            <w:tcW w:w="0" w:type="auto"/>
            <w:vMerge/>
            <w:tcBorders>
              <w:left w:val="single" w:sz="4" w:space="0" w:color="auto"/>
              <w:right w:val="single" w:sz="4" w:space="0" w:color="auto"/>
            </w:tcBorders>
            <w:vAlign w:val="center"/>
            <w:hideMark/>
          </w:tcPr>
          <w:p w14:paraId="30BC60DE" w14:textId="77777777" w:rsidR="003265ED" w:rsidRDefault="003265ED" w:rsidP="005E7DAA">
            <w:pPr>
              <w:spacing w:after="0"/>
              <w:rPr>
                <w:ins w:id="105" w:author="Wangzhou (Standard &amp; Patent and Pre-Research Dept)" w:date="2021-04-01T23:07: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45DCED54" w14:textId="77777777" w:rsidR="003265ED" w:rsidRDefault="003265ED" w:rsidP="005E7DAA">
            <w:pPr>
              <w:spacing w:after="0"/>
              <w:rPr>
                <w:ins w:id="106" w:author="Wangzhou (Standard &amp; Patent and Pre-Research Dept)" w:date="2021-04-01T23:07:00Z"/>
                <w:rFonts w:ascii="Arial" w:hAnsi="Arial" w:cs="Arial"/>
                <w:sz w:val="18"/>
                <w:lang w:eastAsia="ko-KR"/>
              </w:rPr>
            </w:pPr>
          </w:p>
        </w:tc>
      </w:tr>
      <w:tr w:rsidR="003265ED" w14:paraId="0AE2E06B" w14:textId="77777777" w:rsidTr="005E7DAA">
        <w:trPr>
          <w:trHeight w:val="340"/>
          <w:jc w:val="center"/>
          <w:ins w:id="107" w:author="Wangzhou (Standard &amp; Patent and Pre-Research Dept)" w:date="2021-04-01T23:07:00Z"/>
        </w:trPr>
        <w:tc>
          <w:tcPr>
            <w:tcW w:w="0" w:type="auto"/>
            <w:vMerge/>
            <w:tcBorders>
              <w:left w:val="single" w:sz="4" w:space="0" w:color="auto"/>
              <w:right w:val="single" w:sz="4" w:space="0" w:color="auto"/>
            </w:tcBorders>
            <w:vAlign w:val="center"/>
          </w:tcPr>
          <w:p w14:paraId="0380ED0F" w14:textId="77777777" w:rsidR="003265ED" w:rsidRDefault="003265ED" w:rsidP="005E7DAA">
            <w:pPr>
              <w:spacing w:after="0"/>
              <w:rPr>
                <w:ins w:id="108" w:author="Wangzhou (Standard &amp; Patent and Pre-Research Dept)" w:date="2021-04-01T23:07:00Z"/>
                <w:rFonts w:ascii="Arial" w:hAnsi="Arial" w:cs="Arial"/>
                <w:lang w:eastAsia="ko-KR"/>
              </w:rPr>
            </w:pPr>
          </w:p>
        </w:tc>
        <w:tc>
          <w:tcPr>
            <w:tcW w:w="0" w:type="auto"/>
            <w:vMerge/>
            <w:tcBorders>
              <w:left w:val="single" w:sz="4" w:space="0" w:color="auto"/>
              <w:right w:val="single" w:sz="4" w:space="0" w:color="auto"/>
            </w:tcBorders>
            <w:vAlign w:val="center"/>
          </w:tcPr>
          <w:p w14:paraId="04131D9D" w14:textId="77777777" w:rsidR="003265ED" w:rsidRDefault="003265ED" w:rsidP="005E7DAA">
            <w:pPr>
              <w:spacing w:after="0"/>
              <w:rPr>
                <w:ins w:id="109" w:author="Wangzhou (Standard &amp; Patent and Pre-Research Dept)" w:date="2021-04-01T23:07: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C63B63F" w14:textId="77777777" w:rsidR="003265ED" w:rsidRDefault="003265ED" w:rsidP="005E7DAA">
            <w:pPr>
              <w:pStyle w:val="TAC"/>
              <w:rPr>
                <w:ins w:id="110" w:author="Wangzhou (Standard &amp; Patent and Pre-Research Dept)" w:date="2021-04-01T23:07:00Z"/>
                <w:rFonts w:cs="Arial"/>
                <w:lang w:eastAsia="zh-CN"/>
              </w:rPr>
            </w:pPr>
            <w:ins w:id="111" w:author="Wangzhou (Standard &amp; Patent and Pre-Research Dept)" w:date="2021-04-01T23:07:00Z">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48538127" w14:textId="77777777" w:rsidR="003265ED" w:rsidRDefault="003265ED" w:rsidP="005E7DAA">
            <w:pPr>
              <w:pStyle w:val="TAC"/>
              <w:rPr>
                <w:ins w:id="112" w:author="Wangzhou (Standard &amp; Patent and Pre-Research Dept)" w:date="2021-04-01T23:07:00Z"/>
                <w:lang w:val="en-US"/>
              </w:rPr>
            </w:pPr>
            <w:ins w:id="113" w:author="Wangzhou (Standard &amp; Patent and Pre-Research Dept)" w:date="2021-04-01T23:0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68E8F28" w14:textId="77777777" w:rsidR="003265ED" w:rsidRDefault="003265ED" w:rsidP="005E7DAA">
            <w:pPr>
              <w:pStyle w:val="TAC"/>
              <w:rPr>
                <w:ins w:id="114" w:author="Wangzhou (Standard &amp; Patent and Pre-Research Dept)" w:date="2021-04-01T23:07:00Z"/>
                <w:lang w:val="en-GB" w:eastAsia="ko-KR"/>
              </w:rPr>
            </w:pPr>
            <w:ins w:id="115" w:author="Wangzhou (Standard &amp; Patent and Pre-Research Dept)" w:date="2021-04-01T23:0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616D123" w14:textId="77777777" w:rsidR="003265ED" w:rsidRDefault="003265ED" w:rsidP="005E7DAA">
            <w:pPr>
              <w:pStyle w:val="TAC"/>
              <w:rPr>
                <w:ins w:id="116" w:author="Wangzhou (Standard &amp; Patent and Pre-Research Dept)" w:date="2021-04-01T23:07:00Z"/>
                <w:rFonts w:cs="Arial"/>
                <w:lang w:eastAsia="ja-JP"/>
              </w:rPr>
            </w:pPr>
            <w:ins w:id="117" w:author="Wangzhou (Standard &amp; Patent and Pre-Research Dept)" w:date="2021-04-01T23:0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462233A" w14:textId="77777777" w:rsidR="003265ED" w:rsidRDefault="003265ED" w:rsidP="005E7DAA">
            <w:pPr>
              <w:pStyle w:val="TAC"/>
              <w:rPr>
                <w:ins w:id="118" w:author="Wangzhou (Standard &amp; Patent and Pre-Research Dept)" w:date="2021-04-01T23:07:00Z"/>
                <w:rFonts w:cs="Arial"/>
                <w:lang w:eastAsia="ja-JP"/>
              </w:rPr>
            </w:pPr>
            <w:ins w:id="119" w:author="Wangzhou (Standard &amp; Patent and Pre-Research Dept)" w:date="2021-04-01T23:0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3EE370C" w14:textId="77777777" w:rsidR="003265ED" w:rsidRDefault="003265ED" w:rsidP="005E7DAA">
            <w:pPr>
              <w:pStyle w:val="TAC"/>
              <w:rPr>
                <w:ins w:id="120" w:author="Wangzhou (Standard &amp; Patent and Pre-Research Dept)" w:date="2021-04-01T23:07: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34C28C12" w14:textId="77777777" w:rsidR="003265ED" w:rsidRDefault="003265ED" w:rsidP="005E7DAA">
            <w:pPr>
              <w:pStyle w:val="TAC"/>
              <w:rPr>
                <w:ins w:id="121" w:author="Wangzhou (Standard &amp; Patent and Pre-Research Dept)" w:date="2021-04-01T23:07:00Z"/>
                <w:lang w:val="it-IT"/>
              </w:rPr>
            </w:pPr>
          </w:p>
        </w:tc>
        <w:tc>
          <w:tcPr>
            <w:tcW w:w="0" w:type="auto"/>
            <w:vMerge/>
            <w:tcBorders>
              <w:left w:val="single" w:sz="4" w:space="0" w:color="auto"/>
              <w:right w:val="single" w:sz="4" w:space="0" w:color="auto"/>
            </w:tcBorders>
            <w:vAlign w:val="center"/>
          </w:tcPr>
          <w:p w14:paraId="268457AC" w14:textId="77777777" w:rsidR="003265ED" w:rsidRDefault="003265ED" w:rsidP="005E7DAA">
            <w:pPr>
              <w:spacing w:after="0"/>
              <w:rPr>
                <w:ins w:id="122" w:author="Wangzhou (Standard &amp; Patent and Pre-Research Dept)" w:date="2021-04-01T23:07:00Z"/>
                <w:rFonts w:ascii="Arial" w:hAnsi="Arial" w:cs="Arial"/>
                <w:sz w:val="18"/>
                <w:lang w:eastAsia="ja-JP"/>
              </w:rPr>
            </w:pPr>
          </w:p>
        </w:tc>
        <w:tc>
          <w:tcPr>
            <w:tcW w:w="0" w:type="auto"/>
            <w:vMerge/>
            <w:tcBorders>
              <w:left w:val="single" w:sz="4" w:space="0" w:color="auto"/>
              <w:right w:val="single" w:sz="4" w:space="0" w:color="auto"/>
            </w:tcBorders>
            <w:vAlign w:val="center"/>
          </w:tcPr>
          <w:p w14:paraId="3E241FC0" w14:textId="77777777" w:rsidR="003265ED" w:rsidRDefault="003265ED" w:rsidP="005E7DAA">
            <w:pPr>
              <w:spacing w:after="0"/>
              <w:rPr>
                <w:ins w:id="123" w:author="Wangzhou (Standard &amp; Patent and Pre-Research Dept)" w:date="2021-04-01T23:07:00Z"/>
                <w:rFonts w:ascii="Arial" w:hAnsi="Arial" w:cs="Arial"/>
                <w:sz w:val="18"/>
                <w:lang w:eastAsia="ko-KR"/>
              </w:rPr>
            </w:pPr>
          </w:p>
        </w:tc>
      </w:tr>
      <w:tr w:rsidR="003265ED" w14:paraId="4E4C4DC6" w14:textId="77777777" w:rsidTr="005E7DAA">
        <w:trPr>
          <w:trHeight w:val="340"/>
          <w:jc w:val="center"/>
          <w:ins w:id="124" w:author="Wangzhou (Standard &amp; Patent and Pre-Research Dept)" w:date="2021-04-01T23:07:00Z"/>
        </w:trPr>
        <w:tc>
          <w:tcPr>
            <w:tcW w:w="0" w:type="auto"/>
            <w:vMerge/>
            <w:tcBorders>
              <w:left w:val="single" w:sz="4" w:space="0" w:color="auto"/>
              <w:right w:val="single" w:sz="4" w:space="0" w:color="auto"/>
            </w:tcBorders>
            <w:vAlign w:val="center"/>
          </w:tcPr>
          <w:p w14:paraId="3CC83047" w14:textId="77777777" w:rsidR="003265ED" w:rsidRDefault="003265ED" w:rsidP="005E7DAA">
            <w:pPr>
              <w:spacing w:after="0"/>
              <w:rPr>
                <w:ins w:id="125" w:author="Wangzhou (Standard &amp; Patent and Pre-Research Dept)" w:date="2021-04-01T23:07:00Z"/>
                <w:rFonts w:ascii="Arial" w:hAnsi="Arial" w:cs="Arial"/>
                <w:lang w:eastAsia="ko-KR"/>
              </w:rPr>
            </w:pPr>
          </w:p>
        </w:tc>
        <w:tc>
          <w:tcPr>
            <w:tcW w:w="0" w:type="auto"/>
            <w:vMerge/>
            <w:tcBorders>
              <w:left w:val="single" w:sz="4" w:space="0" w:color="auto"/>
              <w:right w:val="single" w:sz="4" w:space="0" w:color="auto"/>
            </w:tcBorders>
            <w:vAlign w:val="center"/>
          </w:tcPr>
          <w:p w14:paraId="66F0F19A" w14:textId="77777777" w:rsidR="003265ED" w:rsidRDefault="003265ED" w:rsidP="005E7DAA">
            <w:pPr>
              <w:spacing w:after="0"/>
              <w:rPr>
                <w:ins w:id="126" w:author="Wangzhou (Standard &amp; Patent and Pre-Research Dept)" w:date="2021-04-01T23:07: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718AAB" w14:textId="77777777" w:rsidR="003265ED" w:rsidRDefault="003265ED" w:rsidP="005E7DAA">
            <w:pPr>
              <w:pStyle w:val="TAC"/>
              <w:rPr>
                <w:ins w:id="127" w:author="Wangzhou (Standard &amp; Patent and Pre-Research Dept)" w:date="2021-04-01T23:07:00Z"/>
                <w:rFonts w:cs="Arial"/>
                <w:lang w:eastAsia="zh-CN"/>
              </w:rPr>
            </w:pPr>
            <w:ins w:id="128" w:author="Wangzhou (Standard &amp; Patent and Pre-Research Dept)" w:date="2021-04-01T23:07: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52E1A746" w14:textId="77777777" w:rsidR="003265ED" w:rsidRDefault="003265ED" w:rsidP="005E7DAA">
            <w:pPr>
              <w:pStyle w:val="TAC"/>
              <w:rPr>
                <w:ins w:id="129" w:author="Wangzhou (Standard &amp; Patent and Pre-Research Dept)" w:date="2021-04-01T23:0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5DB0A83" w14:textId="77777777" w:rsidR="003265ED" w:rsidRDefault="003265ED" w:rsidP="005E7DAA">
            <w:pPr>
              <w:pStyle w:val="TAC"/>
              <w:rPr>
                <w:ins w:id="130" w:author="Wangzhou (Standard &amp; Patent and Pre-Research Dept)" w:date="2021-04-01T23:07: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2F2F1484" w14:textId="77777777" w:rsidR="003265ED" w:rsidRDefault="003265ED" w:rsidP="005E7DAA">
            <w:pPr>
              <w:pStyle w:val="TAC"/>
              <w:rPr>
                <w:ins w:id="131" w:author="Wangzhou (Standard &amp; Patent and Pre-Research Dept)" w:date="2021-04-01T23:07:00Z"/>
                <w:rFonts w:cs="Arial"/>
                <w:lang w:eastAsia="ja-JP"/>
              </w:rPr>
            </w:pPr>
            <w:ins w:id="132" w:author="Wangzhou (Standard &amp; Patent and Pre-Research Dept)" w:date="2021-04-01T23:0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C32C606" w14:textId="77777777" w:rsidR="003265ED" w:rsidRDefault="003265ED" w:rsidP="005E7DAA">
            <w:pPr>
              <w:pStyle w:val="TAC"/>
              <w:rPr>
                <w:ins w:id="133" w:author="Wangzhou (Standard &amp; Patent and Pre-Research Dept)" w:date="2021-04-01T23:07:00Z"/>
                <w:rFonts w:cs="Arial"/>
                <w:lang w:eastAsia="ja-JP"/>
              </w:rPr>
            </w:pPr>
            <w:ins w:id="134" w:author="Wangzhou (Standard &amp; Patent and Pre-Research Dept)" w:date="2021-04-01T23:0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2E3A542" w14:textId="77777777" w:rsidR="003265ED" w:rsidRDefault="003265ED" w:rsidP="005E7DAA">
            <w:pPr>
              <w:pStyle w:val="TAC"/>
              <w:rPr>
                <w:ins w:id="135" w:author="Wangzhou (Standard &amp; Patent and Pre-Research Dept)" w:date="2021-04-01T23:07:00Z"/>
                <w:rFonts w:cs="Arial"/>
                <w:lang w:eastAsia="ja-JP"/>
              </w:rPr>
            </w:pPr>
            <w:ins w:id="136" w:author="Wangzhou (Standard &amp; Patent and Pre-Research Dept)" w:date="2021-04-01T23:0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247769E" w14:textId="77777777" w:rsidR="003265ED" w:rsidRDefault="003265ED" w:rsidP="005E7DAA">
            <w:pPr>
              <w:pStyle w:val="TAC"/>
              <w:rPr>
                <w:ins w:id="137" w:author="Wangzhou (Standard &amp; Patent and Pre-Research Dept)" w:date="2021-04-01T23:07:00Z"/>
                <w:rFonts w:cs="Arial"/>
                <w:lang w:eastAsia="ja-JP"/>
              </w:rPr>
            </w:pPr>
            <w:ins w:id="138" w:author="Wangzhou (Standard &amp; Patent and Pre-Research Dept)" w:date="2021-04-01T23:07:00Z">
              <w:r>
                <w:rPr>
                  <w:rFonts w:cs="Arial"/>
                  <w:lang w:eastAsia="ja-JP"/>
                </w:rPr>
                <w:t>Yes</w:t>
              </w:r>
            </w:ins>
          </w:p>
        </w:tc>
        <w:tc>
          <w:tcPr>
            <w:tcW w:w="0" w:type="auto"/>
            <w:vMerge/>
            <w:tcBorders>
              <w:left w:val="single" w:sz="4" w:space="0" w:color="auto"/>
              <w:right w:val="single" w:sz="4" w:space="0" w:color="auto"/>
            </w:tcBorders>
            <w:vAlign w:val="center"/>
          </w:tcPr>
          <w:p w14:paraId="3A9E7A98" w14:textId="77777777" w:rsidR="003265ED" w:rsidRDefault="003265ED" w:rsidP="005E7DAA">
            <w:pPr>
              <w:spacing w:after="0"/>
              <w:rPr>
                <w:ins w:id="139" w:author="Wangzhou (Standard &amp; Patent and Pre-Research Dept)" w:date="2021-04-01T23:07:00Z"/>
                <w:rFonts w:ascii="Arial" w:hAnsi="Arial" w:cs="Arial"/>
                <w:sz w:val="18"/>
                <w:lang w:eastAsia="ja-JP"/>
              </w:rPr>
            </w:pPr>
          </w:p>
        </w:tc>
        <w:tc>
          <w:tcPr>
            <w:tcW w:w="0" w:type="auto"/>
            <w:vMerge/>
            <w:tcBorders>
              <w:left w:val="single" w:sz="4" w:space="0" w:color="auto"/>
              <w:right w:val="single" w:sz="4" w:space="0" w:color="auto"/>
            </w:tcBorders>
            <w:vAlign w:val="center"/>
          </w:tcPr>
          <w:p w14:paraId="6CD1F90D" w14:textId="77777777" w:rsidR="003265ED" w:rsidRDefault="003265ED" w:rsidP="005E7DAA">
            <w:pPr>
              <w:spacing w:after="0"/>
              <w:rPr>
                <w:ins w:id="140" w:author="Wangzhou (Standard &amp; Patent and Pre-Research Dept)" w:date="2021-04-01T23:07:00Z"/>
                <w:rFonts w:ascii="Arial" w:hAnsi="Arial" w:cs="Arial"/>
                <w:sz w:val="18"/>
                <w:lang w:eastAsia="ko-KR"/>
              </w:rPr>
            </w:pPr>
          </w:p>
        </w:tc>
      </w:tr>
    </w:tbl>
    <w:p w14:paraId="60508E0D" w14:textId="77777777" w:rsidR="003265ED" w:rsidRDefault="003265ED" w:rsidP="003265ED">
      <w:pPr>
        <w:rPr>
          <w:ins w:id="141" w:author="Wangzhou (Standard &amp; Patent and Pre-Research Dept)" w:date="2021-04-01T23:07:00Z"/>
          <w:lang w:val="en-US"/>
        </w:rPr>
      </w:pPr>
    </w:p>
    <w:p w14:paraId="0D6682DC" w14:textId="77777777" w:rsidR="003265ED" w:rsidRDefault="003265ED" w:rsidP="003265ED">
      <w:pPr>
        <w:pStyle w:val="40"/>
        <w:ind w:left="864" w:hanging="864"/>
        <w:rPr>
          <w:ins w:id="142" w:author="Wangzhou (Standard &amp; Patent and Pre-Research Dept)" w:date="2021-04-01T23:07:00Z"/>
          <w:lang w:val="en-US" w:eastAsia="ko-KR"/>
        </w:rPr>
      </w:pPr>
      <w:bookmarkStart w:id="143" w:name="_Toc496637841"/>
      <w:bookmarkStart w:id="144" w:name="_Toc46227212"/>
      <w:bookmarkStart w:id="145" w:name="_Toc46226932"/>
      <w:bookmarkStart w:id="146" w:name="_Toc42535401"/>
      <w:bookmarkStart w:id="147" w:name="_Toc42519370"/>
      <w:bookmarkStart w:id="148" w:name="_Toc19093001"/>
      <w:bookmarkStart w:id="149" w:name="_Toc9535572"/>
      <w:bookmarkStart w:id="150" w:name="_Toc533081877"/>
      <w:ins w:id="151" w:author="Wangzhou (Standard &amp; Patent and Pre-Research Dept)" w:date="2021-04-01T23:07:00Z">
        <w:r>
          <w:rPr>
            <w:lang w:val="en-US" w:eastAsia="ja-JP"/>
          </w:rPr>
          <w:t>7.X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w:t>
        </w:r>
        <w:bookmarkEnd w:id="143"/>
        <w:r>
          <w:rPr>
            <w:lang w:eastAsia="ko-KR"/>
          </w:rPr>
          <w:t>CA_3A-</w:t>
        </w:r>
        <w:bookmarkEnd w:id="144"/>
        <w:bookmarkEnd w:id="145"/>
        <w:bookmarkEnd w:id="146"/>
        <w:bookmarkEnd w:id="147"/>
        <w:bookmarkEnd w:id="148"/>
        <w:bookmarkEnd w:id="149"/>
        <w:bookmarkEnd w:id="150"/>
        <w:r>
          <w:rPr>
            <w:lang w:eastAsia="ko-KR"/>
          </w:rPr>
          <w:t>7A-8A-38A</w:t>
        </w:r>
      </w:ins>
    </w:p>
    <w:p w14:paraId="30B6E83F" w14:textId="77777777" w:rsidR="003265ED" w:rsidRDefault="003265ED" w:rsidP="003265ED">
      <w:pPr>
        <w:rPr>
          <w:ins w:id="152" w:author="Wangzhou (Standard &amp; Patent and Pre-Research Dept)" w:date="2021-04-01T23:07:00Z"/>
          <w:lang w:eastAsia="ko-KR"/>
        </w:rPr>
      </w:pPr>
      <w:ins w:id="153" w:author="Wangzhou (Standard &amp; Patent and Pre-Research Dept)" w:date="2021-04-01T23:07: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7.X</w:t>
        </w:r>
        <w:r>
          <w:rPr>
            <w:lang w:val="en-US"/>
          </w:rPr>
          <w:t>.1.2-1</w:t>
        </w:r>
      </w:ins>
    </w:p>
    <w:p w14:paraId="73F886CF" w14:textId="77777777" w:rsidR="003265ED" w:rsidRDefault="003265ED" w:rsidP="003265ED">
      <w:pPr>
        <w:pStyle w:val="ab"/>
        <w:jc w:val="center"/>
        <w:rPr>
          <w:ins w:id="154" w:author="Wangzhou (Standard &amp; Patent and Pre-Research Dept)" w:date="2021-04-01T23:07:00Z"/>
          <w:rFonts w:ascii="Arial" w:hAnsi="Arial" w:cs="Arial"/>
        </w:rPr>
      </w:pPr>
      <w:ins w:id="155" w:author="Wangzhou (Standard &amp; Patent and Pre-Research Dept)" w:date="2021-04-01T23:07:00Z">
        <w:r>
          <w:rPr>
            <w:rFonts w:ascii="Arial" w:hAnsi="Arial" w:cs="Arial"/>
          </w:rPr>
          <w:t>Table 7.X.1.2-1: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3265ED" w:rsidRPr="008D4056" w14:paraId="7DAFFB37" w14:textId="77777777" w:rsidTr="005E7DAA">
        <w:trPr>
          <w:trHeight w:val="285"/>
          <w:ins w:id="156" w:author="Wangzhou (Standard &amp; Patent and Pre-Research Dept)" w:date="2021-04-01T23:07: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058AFCF" w14:textId="77777777" w:rsidR="003265ED" w:rsidRPr="008D4056" w:rsidRDefault="003265ED" w:rsidP="005E7DAA">
            <w:pPr>
              <w:spacing w:after="0"/>
              <w:jc w:val="center"/>
              <w:rPr>
                <w:ins w:id="157" w:author="Wangzhou (Standard &amp; Patent and Pre-Research Dept)" w:date="2021-04-01T23:07:00Z"/>
                <w:rFonts w:ascii="Arial" w:hAnsi="Arial" w:cs="Arial"/>
                <w:b/>
                <w:bCs/>
                <w:sz w:val="18"/>
                <w:szCs w:val="18"/>
                <w:lang w:val="en-US" w:eastAsia="zh-CN"/>
              </w:rPr>
            </w:pPr>
            <w:ins w:id="158" w:author="Wangzhou (Standard &amp; Patent and Pre-Research Dept)" w:date="2021-04-01T23:07:00Z">
              <w:r w:rsidRPr="008D4056">
                <w:rPr>
                  <w:rFonts w:ascii="Arial" w:hAnsi="Arial" w:cs="Arial"/>
                  <w:b/>
                  <w:bCs/>
                  <w:sz w:val="18"/>
                  <w:szCs w:val="18"/>
                  <w:lang w:val="en-US" w:eastAsia="zh-CN"/>
                </w:rPr>
                <w:lastRenderedPageBreak/>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55D4E60" w14:textId="77777777" w:rsidR="003265ED" w:rsidRPr="008D4056" w:rsidRDefault="003265ED" w:rsidP="005E7DAA">
            <w:pPr>
              <w:spacing w:after="0"/>
              <w:jc w:val="center"/>
              <w:rPr>
                <w:ins w:id="159" w:author="Wangzhou (Standard &amp; Patent and Pre-Research Dept)" w:date="2021-04-01T23:07:00Z"/>
                <w:rFonts w:ascii="Arial" w:hAnsi="Arial" w:cs="Arial"/>
                <w:b/>
                <w:bCs/>
                <w:sz w:val="18"/>
                <w:szCs w:val="18"/>
                <w:lang w:val="en-US" w:eastAsia="zh-CN"/>
              </w:rPr>
            </w:pPr>
            <w:ins w:id="160" w:author="Wangzhou (Standard &amp; Patent and Pre-Research Dept)" w:date="2021-04-01T23:07: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79478DD" w14:textId="77777777" w:rsidR="003265ED" w:rsidRPr="008D4056" w:rsidRDefault="003265ED" w:rsidP="005E7DAA">
            <w:pPr>
              <w:spacing w:after="0"/>
              <w:jc w:val="center"/>
              <w:rPr>
                <w:ins w:id="161" w:author="Wangzhou (Standard &amp; Patent and Pre-Research Dept)" w:date="2021-04-01T23:07:00Z"/>
                <w:rFonts w:ascii="Arial" w:hAnsi="Arial" w:cs="Arial"/>
                <w:b/>
                <w:bCs/>
                <w:sz w:val="18"/>
                <w:szCs w:val="18"/>
                <w:lang w:val="en-US" w:eastAsia="zh-CN"/>
              </w:rPr>
            </w:pPr>
            <w:ins w:id="162" w:author="Wangzhou (Standard &amp; Patent and Pre-Research Dept)" w:date="2021-04-01T23:07: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45ED94C5" w14:textId="77777777" w:rsidR="003265ED" w:rsidRPr="008D4056" w:rsidRDefault="003265ED" w:rsidP="005E7DAA">
            <w:pPr>
              <w:spacing w:after="0"/>
              <w:jc w:val="center"/>
              <w:rPr>
                <w:ins w:id="163" w:author="Wangzhou (Standard &amp; Patent and Pre-Research Dept)" w:date="2021-04-01T23:07:00Z"/>
                <w:rFonts w:ascii="Arial" w:hAnsi="Arial" w:cs="Arial"/>
                <w:b/>
                <w:bCs/>
                <w:sz w:val="18"/>
                <w:szCs w:val="18"/>
                <w:lang w:val="en-US" w:eastAsia="zh-CN"/>
              </w:rPr>
            </w:pPr>
            <w:ins w:id="164" w:author="Wangzhou (Standard &amp; Patent and Pre-Research Dept)" w:date="2021-04-01T23:07: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6712547" w14:textId="77777777" w:rsidR="003265ED" w:rsidRPr="008D4056" w:rsidRDefault="003265ED" w:rsidP="005E7DAA">
            <w:pPr>
              <w:spacing w:after="0"/>
              <w:jc w:val="center"/>
              <w:rPr>
                <w:ins w:id="165" w:author="Wangzhou (Standard &amp; Patent and Pre-Research Dept)" w:date="2021-04-01T23:07:00Z"/>
                <w:rFonts w:ascii="Arial" w:hAnsi="Arial" w:cs="Arial"/>
                <w:b/>
                <w:bCs/>
                <w:sz w:val="18"/>
                <w:szCs w:val="18"/>
                <w:lang w:val="en-US" w:eastAsia="zh-CN"/>
              </w:rPr>
            </w:pPr>
            <w:ins w:id="166" w:author="Wangzhou (Standard &amp; Patent and Pre-Research Dept)" w:date="2021-04-01T23:07:00Z">
              <w:r w:rsidRPr="008D4056">
                <w:rPr>
                  <w:rFonts w:ascii="Arial" w:hAnsi="Arial" w:cs="Arial"/>
                  <w:b/>
                  <w:bCs/>
                  <w:sz w:val="18"/>
                  <w:szCs w:val="18"/>
                  <w:lang w:val="en-US" w:eastAsia="zh-CN"/>
                </w:rPr>
                <w:t>fy_high</w:t>
              </w:r>
            </w:ins>
          </w:p>
        </w:tc>
      </w:tr>
      <w:tr w:rsidR="003265ED" w:rsidRPr="008D4056" w14:paraId="257B9289" w14:textId="77777777" w:rsidTr="005E7DAA">
        <w:trPr>
          <w:trHeight w:val="720"/>
          <w:ins w:id="167"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34578CB" w14:textId="77777777" w:rsidR="003265ED" w:rsidRPr="008D4056" w:rsidRDefault="003265ED" w:rsidP="005E7DAA">
            <w:pPr>
              <w:spacing w:after="0"/>
              <w:rPr>
                <w:ins w:id="168" w:author="Wangzhou (Standard &amp; Patent and Pre-Research Dept)" w:date="2021-04-01T23:07:00Z"/>
                <w:rFonts w:ascii="Arial" w:hAnsi="Arial" w:cs="Arial"/>
                <w:sz w:val="18"/>
                <w:szCs w:val="18"/>
                <w:lang w:val="en-US" w:eastAsia="zh-CN"/>
              </w:rPr>
            </w:pPr>
            <w:ins w:id="169" w:author="Wangzhou (Standard &amp; Patent and Pre-Research Dept)" w:date="2021-04-01T23:07: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7B3801D9" w14:textId="77777777" w:rsidR="003265ED" w:rsidRPr="008D4056" w:rsidRDefault="003265ED" w:rsidP="005E7DAA">
            <w:pPr>
              <w:spacing w:after="0"/>
              <w:jc w:val="center"/>
              <w:rPr>
                <w:ins w:id="170" w:author="Wangzhou (Standard &amp; Patent and Pre-Research Dept)" w:date="2021-04-01T23:07:00Z"/>
                <w:rFonts w:ascii="Arial" w:hAnsi="Arial" w:cs="Arial"/>
                <w:sz w:val="18"/>
                <w:szCs w:val="18"/>
                <w:lang w:val="en-US" w:eastAsia="zh-CN"/>
              </w:rPr>
            </w:pPr>
            <w:ins w:id="171" w:author="Wangzhou (Standard &amp; Patent and Pre-Research Dept)" w:date="2021-04-01T23:07:00Z">
              <w:r w:rsidRPr="00A973C0">
                <w:rPr>
                  <w:rFonts w:ascii="Arial" w:hAnsi="Arial" w:cs="Arial"/>
                  <w:sz w:val="18"/>
                  <w:szCs w:val="18"/>
                  <w:lang w:val="en-US" w:eastAsia="ko-KR"/>
                </w:rPr>
                <w:t>880</w:t>
              </w:r>
            </w:ins>
          </w:p>
        </w:tc>
        <w:tc>
          <w:tcPr>
            <w:tcW w:w="864" w:type="pct"/>
            <w:tcBorders>
              <w:top w:val="nil"/>
              <w:left w:val="nil"/>
              <w:bottom w:val="single" w:sz="4" w:space="0" w:color="auto"/>
              <w:right w:val="single" w:sz="4" w:space="0" w:color="auto"/>
            </w:tcBorders>
            <w:shd w:val="clear" w:color="000000" w:fill="FFFF00"/>
            <w:vAlign w:val="center"/>
            <w:hideMark/>
          </w:tcPr>
          <w:p w14:paraId="2EABD692" w14:textId="77777777" w:rsidR="003265ED" w:rsidRPr="008D4056" w:rsidRDefault="003265ED" w:rsidP="005E7DAA">
            <w:pPr>
              <w:spacing w:after="0"/>
              <w:jc w:val="center"/>
              <w:rPr>
                <w:ins w:id="172" w:author="Wangzhou (Standard &amp; Patent and Pre-Research Dept)" w:date="2021-04-01T23:07:00Z"/>
                <w:rFonts w:ascii="Arial" w:hAnsi="Arial" w:cs="Arial"/>
                <w:sz w:val="18"/>
                <w:szCs w:val="18"/>
                <w:lang w:val="en-US" w:eastAsia="zh-CN"/>
              </w:rPr>
            </w:pPr>
            <w:ins w:id="173" w:author="Wangzhou (Standard &amp; Patent and Pre-Research Dept)" w:date="2021-04-01T23:07:00Z">
              <w:r w:rsidRPr="00A973C0">
                <w:rPr>
                  <w:rFonts w:ascii="Arial" w:hAnsi="Arial" w:cs="Arial"/>
                  <w:sz w:val="18"/>
                  <w:szCs w:val="18"/>
                  <w:lang w:val="en-US" w:eastAsia="ko-KR"/>
                </w:rPr>
                <w:t>915</w:t>
              </w:r>
            </w:ins>
          </w:p>
        </w:tc>
        <w:tc>
          <w:tcPr>
            <w:tcW w:w="816" w:type="pct"/>
            <w:tcBorders>
              <w:top w:val="nil"/>
              <w:left w:val="nil"/>
              <w:bottom w:val="single" w:sz="4" w:space="0" w:color="auto"/>
              <w:right w:val="single" w:sz="4" w:space="0" w:color="auto"/>
            </w:tcBorders>
            <w:shd w:val="clear" w:color="000000" w:fill="FFFF00"/>
            <w:vAlign w:val="center"/>
            <w:hideMark/>
          </w:tcPr>
          <w:p w14:paraId="115378E2" w14:textId="77777777" w:rsidR="003265ED" w:rsidRPr="008D4056" w:rsidRDefault="003265ED" w:rsidP="005E7DAA">
            <w:pPr>
              <w:spacing w:after="0"/>
              <w:jc w:val="center"/>
              <w:rPr>
                <w:ins w:id="174" w:author="Wangzhou (Standard &amp; Patent and Pre-Research Dept)" w:date="2021-04-01T23:07:00Z"/>
                <w:rFonts w:ascii="Arial" w:hAnsi="Arial" w:cs="Arial"/>
                <w:sz w:val="18"/>
                <w:szCs w:val="18"/>
                <w:lang w:val="en-US" w:eastAsia="zh-CN"/>
              </w:rPr>
            </w:pPr>
            <w:ins w:id="175" w:author="Wangzhou (Standard &amp; Patent and Pre-Research Dept)" w:date="2021-04-01T23:07:00Z">
              <w:r w:rsidRPr="00A973C0">
                <w:rPr>
                  <w:rFonts w:ascii="Arial" w:hAnsi="Arial" w:cs="Arial"/>
                  <w:sz w:val="18"/>
                  <w:szCs w:val="18"/>
                  <w:lang w:val="en-US" w:eastAsia="ko-KR"/>
                </w:rPr>
                <w:t>1710</w:t>
              </w:r>
            </w:ins>
          </w:p>
        </w:tc>
        <w:tc>
          <w:tcPr>
            <w:tcW w:w="937" w:type="pct"/>
            <w:tcBorders>
              <w:top w:val="nil"/>
              <w:left w:val="nil"/>
              <w:bottom w:val="single" w:sz="4" w:space="0" w:color="auto"/>
              <w:right w:val="single" w:sz="8" w:space="0" w:color="auto"/>
            </w:tcBorders>
            <w:shd w:val="clear" w:color="000000" w:fill="FFFF00"/>
            <w:vAlign w:val="center"/>
            <w:hideMark/>
          </w:tcPr>
          <w:p w14:paraId="4A512169" w14:textId="77777777" w:rsidR="003265ED" w:rsidRPr="008D4056" w:rsidRDefault="003265ED" w:rsidP="005E7DAA">
            <w:pPr>
              <w:spacing w:after="0"/>
              <w:jc w:val="center"/>
              <w:rPr>
                <w:ins w:id="176" w:author="Wangzhou (Standard &amp; Patent and Pre-Research Dept)" w:date="2021-04-01T23:07:00Z"/>
                <w:rFonts w:ascii="Arial" w:hAnsi="Arial" w:cs="Arial"/>
                <w:sz w:val="18"/>
                <w:szCs w:val="18"/>
                <w:lang w:val="en-US" w:eastAsia="zh-CN"/>
              </w:rPr>
            </w:pPr>
            <w:ins w:id="177" w:author="Wangzhou (Standard &amp; Patent and Pre-Research Dept)" w:date="2021-04-01T23:07:00Z">
              <w:r w:rsidRPr="00A973C0">
                <w:rPr>
                  <w:rFonts w:ascii="Arial" w:hAnsi="Arial" w:cs="Arial"/>
                  <w:sz w:val="18"/>
                  <w:szCs w:val="18"/>
                  <w:lang w:val="en-US" w:eastAsia="ko-KR"/>
                </w:rPr>
                <w:t>1785</w:t>
              </w:r>
            </w:ins>
          </w:p>
        </w:tc>
      </w:tr>
      <w:tr w:rsidR="003265ED" w:rsidRPr="008D4056" w14:paraId="63505594" w14:textId="77777777" w:rsidTr="005E7DAA">
        <w:trPr>
          <w:trHeight w:val="285"/>
          <w:ins w:id="178"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0B15FFF" w14:textId="77777777" w:rsidR="003265ED" w:rsidRPr="008D4056" w:rsidRDefault="003265ED" w:rsidP="005E7DAA">
            <w:pPr>
              <w:spacing w:after="0"/>
              <w:rPr>
                <w:ins w:id="179" w:author="Wangzhou (Standard &amp; Patent and Pre-Research Dept)" w:date="2021-04-01T23:07:00Z"/>
                <w:rFonts w:ascii="Arial" w:hAnsi="Arial" w:cs="Arial"/>
                <w:sz w:val="18"/>
                <w:szCs w:val="18"/>
                <w:lang w:val="en-US" w:eastAsia="zh-CN"/>
              </w:rPr>
            </w:pPr>
            <w:ins w:id="180" w:author="Wangzhou (Standard &amp; Patent and Pre-Research Dept)" w:date="2021-04-01T23:07: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7FBC8563" w14:textId="77777777" w:rsidR="003265ED" w:rsidRPr="008D4056" w:rsidRDefault="003265ED" w:rsidP="005E7DAA">
            <w:pPr>
              <w:spacing w:after="0"/>
              <w:jc w:val="center"/>
              <w:rPr>
                <w:ins w:id="181" w:author="Wangzhou (Standard &amp; Patent and Pre-Research Dept)" w:date="2021-04-01T23:07:00Z"/>
                <w:rFonts w:ascii="Arial" w:hAnsi="Arial" w:cs="Arial"/>
                <w:sz w:val="18"/>
                <w:szCs w:val="18"/>
                <w:lang w:val="en-US" w:eastAsia="zh-CN"/>
              </w:rPr>
            </w:pPr>
            <w:ins w:id="182" w:author="Wangzhou (Standard &amp; Patent and Pre-Research Dept)" w:date="2021-04-01T23:07:00Z">
              <w:r w:rsidRPr="00A973C0">
                <w:rPr>
                  <w:rFonts w:ascii="Arial" w:hAnsi="Arial" w:cs="Arial"/>
                  <w:sz w:val="18"/>
                  <w:szCs w:val="18"/>
                  <w:lang w:val="en-US" w:eastAsia="ko-KR"/>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7E56194D" w14:textId="77777777" w:rsidR="003265ED" w:rsidRPr="008D4056" w:rsidRDefault="003265ED" w:rsidP="005E7DAA">
            <w:pPr>
              <w:spacing w:after="0"/>
              <w:jc w:val="center"/>
              <w:rPr>
                <w:ins w:id="183" w:author="Wangzhou (Standard &amp; Patent and Pre-Research Dept)" w:date="2021-04-01T23:07:00Z"/>
                <w:rFonts w:ascii="Arial" w:hAnsi="Arial" w:cs="Arial"/>
                <w:sz w:val="18"/>
                <w:szCs w:val="18"/>
                <w:lang w:val="en-US" w:eastAsia="zh-CN"/>
              </w:rPr>
            </w:pPr>
            <w:ins w:id="184" w:author="Wangzhou (Standard &amp; Patent and Pre-Research Dept)" w:date="2021-04-01T23:07:00Z">
              <w:r w:rsidRPr="00A973C0">
                <w:rPr>
                  <w:rFonts w:ascii="Arial" w:hAnsi="Arial" w:cs="Arial"/>
                  <w:sz w:val="18"/>
                  <w:szCs w:val="18"/>
                  <w:lang w:val="en-US" w:eastAsia="ko-KR"/>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4815A65E" w14:textId="77777777" w:rsidR="003265ED" w:rsidRPr="008D4056" w:rsidRDefault="003265ED" w:rsidP="005E7DAA">
            <w:pPr>
              <w:spacing w:after="0"/>
              <w:jc w:val="center"/>
              <w:rPr>
                <w:ins w:id="185" w:author="Wangzhou (Standard &amp; Patent and Pre-Research Dept)" w:date="2021-04-01T23:07:00Z"/>
                <w:rFonts w:ascii="Arial" w:hAnsi="Arial" w:cs="Arial"/>
                <w:sz w:val="18"/>
                <w:szCs w:val="18"/>
                <w:lang w:val="en-US" w:eastAsia="zh-CN"/>
              </w:rPr>
            </w:pPr>
            <w:ins w:id="186" w:author="Wangzhou (Standard &amp; Patent and Pre-Research Dept)" w:date="2021-04-01T23:07:00Z">
              <w:r w:rsidRPr="00A973C0">
                <w:rPr>
                  <w:rFonts w:ascii="Arial" w:hAnsi="Arial" w:cs="Arial"/>
                  <w:sz w:val="18"/>
                  <w:szCs w:val="18"/>
                  <w:lang w:val="en-US" w:eastAsia="ko-KR"/>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019C46AF" w14:textId="77777777" w:rsidR="003265ED" w:rsidRPr="008D4056" w:rsidRDefault="003265ED" w:rsidP="005E7DAA">
            <w:pPr>
              <w:spacing w:after="0"/>
              <w:jc w:val="center"/>
              <w:rPr>
                <w:ins w:id="187" w:author="Wangzhou (Standard &amp; Patent and Pre-Research Dept)" w:date="2021-04-01T23:07:00Z"/>
                <w:rFonts w:ascii="Arial" w:hAnsi="Arial" w:cs="Arial"/>
                <w:sz w:val="18"/>
                <w:szCs w:val="18"/>
                <w:lang w:val="en-US" w:eastAsia="zh-CN"/>
              </w:rPr>
            </w:pPr>
            <w:ins w:id="188" w:author="Wangzhou (Standard &amp; Patent and Pre-Research Dept)" w:date="2021-04-01T23:07:00Z">
              <w:r w:rsidRPr="00A973C0">
                <w:rPr>
                  <w:rFonts w:ascii="Arial" w:hAnsi="Arial" w:cs="Arial"/>
                  <w:sz w:val="18"/>
                  <w:szCs w:val="18"/>
                  <w:lang w:val="en-US" w:eastAsia="ko-KR"/>
                </w:rPr>
                <w:t>2* fy_high</w:t>
              </w:r>
            </w:ins>
          </w:p>
        </w:tc>
      </w:tr>
      <w:tr w:rsidR="003265ED" w:rsidRPr="008D4056" w14:paraId="2F9D68B3" w14:textId="77777777" w:rsidTr="005E7DAA">
        <w:trPr>
          <w:trHeight w:val="825"/>
          <w:ins w:id="189"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BEFFCD7" w14:textId="77777777" w:rsidR="003265ED" w:rsidRPr="008D4056" w:rsidRDefault="003265ED" w:rsidP="005E7DAA">
            <w:pPr>
              <w:spacing w:after="0"/>
              <w:rPr>
                <w:ins w:id="190" w:author="Wangzhou (Standard &amp; Patent and Pre-Research Dept)" w:date="2021-04-01T23:07:00Z"/>
                <w:rFonts w:ascii="Arial" w:hAnsi="Arial" w:cs="Arial"/>
                <w:sz w:val="18"/>
                <w:szCs w:val="18"/>
                <w:lang w:val="en-US" w:eastAsia="zh-CN"/>
              </w:rPr>
            </w:pPr>
            <w:ins w:id="191" w:author="Wangzhou (Standard &amp; Patent and Pre-Research Dept)" w:date="2021-04-01T23:07: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60C37C86" w14:textId="77777777" w:rsidR="003265ED" w:rsidRPr="008D4056" w:rsidRDefault="003265ED" w:rsidP="005E7DAA">
            <w:pPr>
              <w:spacing w:after="0"/>
              <w:jc w:val="center"/>
              <w:rPr>
                <w:ins w:id="192" w:author="Wangzhou (Standard &amp; Patent and Pre-Research Dept)" w:date="2021-04-01T23:07:00Z"/>
                <w:rFonts w:ascii="Arial" w:hAnsi="Arial" w:cs="Arial"/>
                <w:sz w:val="18"/>
                <w:szCs w:val="18"/>
                <w:lang w:val="en-US" w:eastAsia="zh-CN"/>
              </w:rPr>
            </w:pPr>
            <w:ins w:id="193" w:author="Wangzhou (Standard &amp; Patent and Pre-Research Dept)" w:date="2021-04-01T23:07:00Z">
              <w:r w:rsidRPr="00A973C0">
                <w:rPr>
                  <w:rFonts w:ascii="Arial" w:hAnsi="Arial" w:cs="Arial"/>
                  <w:sz w:val="18"/>
                  <w:szCs w:val="18"/>
                  <w:lang w:val="en-US" w:eastAsia="ko-KR"/>
                </w:rPr>
                <w:t>1760</w:t>
              </w:r>
            </w:ins>
          </w:p>
        </w:tc>
        <w:tc>
          <w:tcPr>
            <w:tcW w:w="864" w:type="pct"/>
            <w:tcBorders>
              <w:top w:val="nil"/>
              <w:left w:val="nil"/>
              <w:bottom w:val="single" w:sz="4" w:space="0" w:color="auto"/>
              <w:right w:val="single" w:sz="4" w:space="0" w:color="auto"/>
            </w:tcBorders>
            <w:shd w:val="clear" w:color="000000" w:fill="4BACC6"/>
            <w:vAlign w:val="center"/>
            <w:hideMark/>
          </w:tcPr>
          <w:p w14:paraId="468D1844" w14:textId="77777777" w:rsidR="003265ED" w:rsidRPr="008D4056" w:rsidRDefault="003265ED" w:rsidP="005E7DAA">
            <w:pPr>
              <w:spacing w:after="0"/>
              <w:jc w:val="center"/>
              <w:rPr>
                <w:ins w:id="194" w:author="Wangzhou (Standard &amp; Patent and Pre-Research Dept)" w:date="2021-04-01T23:07:00Z"/>
                <w:rFonts w:ascii="Arial" w:hAnsi="Arial" w:cs="Arial"/>
                <w:sz w:val="18"/>
                <w:szCs w:val="18"/>
                <w:lang w:val="en-US" w:eastAsia="zh-CN"/>
              </w:rPr>
            </w:pPr>
            <w:ins w:id="195" w:author="Wangzhou (Standard &amp; Patent and Pre-Research Dept)" w:date="2021-04-01T23:07:00Z">
              <w:r w:rsidRPr="00A973C0">
                <w:rPr>
                  <w:rFonts w:ascii="Arial" w:hAnsi="Arial" w:cs="Arial"/>
                  <w:sz w:val="18"/>
                  <w:szCs w:val="18"/>
                  <w:lang w:val="en-US" w:eastAsia="ko-KR"/>
                </w:rPr>
                <w:t>1830</w:t>
              </w:r>
            </w:ins>
          </w:p>
        </w:tc>
        <w:tc>
          <w:tcPr>
            <w:tcW w:w="816" w:type="pct"/>
            <w:tcBorders>
              <w:top w:val="nil"/>
              <w:left w:val="nil"/>
              <w:bottom w:val="single" w:sz="4" w:space="0" w:color="auto"/>
              <w:right w:val="single" w:sz="4" w:space="0" w:color="auto"/>
            </w:tcBorders>
            <w:shd w:val="clear" w:color="000000" w:fill="4BACC6"/>
            <w:vAlign w:val="center"/>
            <w:hideMark/>
          </w:tcPr>
          <w:p w14:paraId="2DE8BEA6" w14:textId="77777777" w:rsidR="003265ED" w:rsidRPr="008D4056" w:rsidRDefault="003265ED" w:rsidP="005E7DAA">
            <w:pPr>
              <w:spacing w:after="0"/>
              <w:jc w:val="center"/>
              <w:rPr>
                <w:ins w:id="196" w:author="Wangzhou (Standard &amp; Patent and Pre-Research Dept)" w:date="2021-04-01T23:07:00Z"/>
                <w:rFonts w:ascii="Arial" w:hAnsi="Arial" w:cs="Arial"/>
                <w:sz w:val="18"/>
                <w:szCs w:val="18"/>
                <w:lang w:val="en-US" w:eastAsia="zh-CN"/>
              </w:rPr>
            </w:pPr>
            <w:ins w:id="197" w:author="Wangzhou (Standard &amp; Patent and Pre-Research Dept)" w:date="2021-04-01T23:07:00Z">
              <w:r w:rsidRPr="00A973C0">
                <w:rPr>
                  <w:rFonts w:ascii="Arial" w:hAnsi="Arial" w:cs="Arial"/>
                  <w:sz w:val="18"/>
                  <w:szCs w:val="18"/>
                  <w:lang w:val="en-US" w:eastAsia="ko-KR"/>
                </w:rPr>
                <w:t>3420</w:t>
              </w:r>
            </w:ins>
          </w:p>
        </w:tc>
        <w:tc>
          <w:tcPr>
            <w:tcW w:w="937" w:type="pct"/>
            <w:tcBorders>
              <w:top w:val="nil"/>
              <w:left w:val="nil"/>
              <w:bottom w:val="single" w:sz="4" w:space="0" w:color="auto"/>
              <w:right w:val="single" w:sz="8" w:space="0" w:color="auto"/>
            </w:tcBorders>
            <w:shd w:val="clear" w:color="000000" w:fill="4BACC6"/>
            <w:vAlign w:val="center"/>
            <w:hideMark/>
          </w:tcPr>
          <w:p w14:paraId="54E6A6E4" w14:textId="77777777" w:rsidR="003265ED" w:rsidRPr="008D4056" w:rsidRDefault="003265ED" w:rsidP="005E7DAA">
            <w:pPr>
              <w:spacing w:after="0"/>
              <w:jc w:val="center"/>
              <w:rPr>
                <w:ins w:id="198" w:author="Wangzhou (Standard &amp; Patent and Pre-Research Dept)" w:date="2021-04-01T23:07:00Z"/>
                <w:rFonts w:ascii="Arial" w:hAnsi="Arial" w:cs="Arial"/>
                <w:sz w:val="18"/>
                <w:szCs w:val="18"/>
                <w:lang w:val="en-US" w:eastAsia="zh-CN"/>
              </w:rPr>
            </w:pPr>
            <w:ins w:id="199" w:author="Wangzhou (Standard &amp; Patent and Pre-Research Dept)" w:date="2021-04-01T23:07:00Z">
              <w:r w:rsidRPr="00A973C0">
                <w:rPr>
                  <w:rFonts w:ascii="Arial" w:hAnsi="Arial" w:cs="Arial"/>
                  <w:sz w:val="18"/>
                  <w:szCs w:val="18"/>
                  <w:lang w:val="en-US" w:eastAsia="ko-KR"/>
                </w:rPr>
                <w:t>3570</w:t>
              </w:r>
            </w:ins>
          </w:p>
        </w:tc>
      </w:tr>
      <w:tr w:rsidR="003265ED" w:rsidRPr="008D4056" w14:paraId="3606B85B" w14:textId="77777777" w:rsidTr="005E7DAA">
        <w:trPr>
          <w:trHeight w:val="285"/>
          <w:ins w:id="200"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C655C5" w14:textId="77777777" w:rsidR="003265ED" w:rsidRPr="008D4056" w:rsidRDefault="003265ED" w:rsidP="005E7DAA">
            <w:pPr>
              <w:spacing w:after="0"/>
              <w:rPr>
                <w:ins w:id="201" w:author="Wangzhou (Standard &amp; Patent and Pre-Research Dept)" w:date="2021-04-01T23:07:00Z"/>
                <w:rFonts w:ascii="Arial" w:hAnsi="Arial" w:cs="Arial"/>
                <w:sz w:val="18"/>
                <w:szCs w:val="18"/>
                <w:lang w:val="en-US" w:eastAsia="zh-CN"/>
              </w:rPr>
            </w:pPr>
            <w:ins w:id="202" w:author="Wangzhou (Standard &amp; Patent and Pre-Research Dept)" w:date="2021-04-01T23:07: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07D54FFF" w14:textId="77777777" w:rsidR="003265ED" w:rsidRPr="008D4056" w:rsidRDefault="003265ED" w:rsidP="005E7DAA">
            <w:pPr>
              <w:spacing w:after="0"/>
              <w:jc w:val="center"/>
              <w:rPr>
                <w:ins w:id="203" w:author="Wangzhou (Standard &amp; Patent and Pre-Research Dept)" w:date="2021-04-01T23:07:00Z"/>
                <w:rFonts w:ascii="Arial" w:hAnsi="Arial" w:cs="Arial"/>
                <w:sz w:val="18"/>
                <w:szCs w:val="18"/>
                <w:lang w:val="en-US" w:eastAsia="zh-CN"/>
              </w:rPr>
            </w:pPr>
            <w:ins w:id="204" w:author="Wangzhou (Standard &amp; Patent and Pre-Research Dept)" w:date="2021-04-01T23:07:00Z">
              <w:r w:rsidRPr="00A973C0">
                <w:rPr>
                  <w:rFonts w:ascii="Arial" w:hAnsi="Arial" w:cs="Arial"/>
                  <w:sz w:val="18"/>
                  <w:szCs w:val="18"/>
                  <w:lang w:val="en-US" w:eastAsia="ko-KR"/>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1D6A8C8E" w14:textId="77777777" w:rsidR="003265ED" w:rsidRPr="008D4056" w:rsidRDefault="003265ED" w:rsidP="005E7DAA">
            <w:pPr>
              <w:spacing w:after="0"/>
              <w:jc w:val="center"/>
              <w:rPr>
                <w:ins w:id="205" w:author="Wangzhou (Standard &amp; Patent and Pre-Research Dept)" w:date="2021-04-01T23:07:00Z"/>
                <w:rFonts w:ascii="Arial" w:hAnsi="Arial" w:cs="Arial"/>
                <w:sz w:val="18"/>
                <w:szCs w:val="18"/>
                <w:lang w:val="en-US" w:eastAsia="zh-CN"/>
              </w:rPr>
            </w:pPr>
            <w:ins w:id="206" w:author="Wangzhou (Standard &amp; Patent and Pre-Research Dept)" w:date="2021-04-01T23:07:00Z">
              <w:r w:rsidRPr="00A973C0">
                <w:rPr>
                  <w:rFonts w:ascii="Arial" w:hAnsi="Arial" w:cs="Arial"/>
                  <w:sz w:val="18"/>
                  <w:szCs w:val="18"/>
                  <w:lang w:val="en-US" w:eastAsia="ko-KR"/>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1B9EEFCA" w14:textId="77777777" w:rsidR="003265ED" w:rsidRPr="008D4056" w:rsidRDefault="003265ED" w:rsidP="005E7DAA">
            <w:pPr>
              <w:spacing w:after="0"/>
              <w:jc w:val="center"/>
              <w:rPr>
                <w:ins w:id="207" w:author="Wangzhou (Standard &amp; Patent and Pre-Research Dept)" w:date="2021-04-01T23:07:00Z"/>
                <w:rFonts w:ascii="Arial" w:hAnsi="Arial" w:cs="Arial"/>
                <w:sz w:val="18"/>
                <w:szCs w:val="18"/>
                <w:lang w:val="en-US" w:eastAsia="zh-CN"/>
              </w:rPr>
            </w:pPr>
            <w:ins w:id="208" w:author="Wangzhou (Standard &amp; Patent and Pre-Research Dept)" w:date="2021-04-01T23:07:00Z">
              <w:r w:rsidRPr="00A973C0">
                <w:rPr>
                  <w:rFonts w:ascii="Arial" w:hAnsi="Arial" w:cs="Arial"/>
                  <w:sz w:val="18"/>
                  <w:szCs w:val="18"/>
                  <w:lang w:val="en-US" w:eastAsia="ko-KR"/>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3B61E7CF" w14:textId="77777777" w:rsidR="003265ED" w:rsidRPr="008D4056" w:rsidRDefault="003265ED" w:rsidP="005E7DAA">
            <w:pPr>
              <w:spacing w:after="0"/>
              <w:jc w:val="center"/>
              <w:rPr>
                <w:ins w:id="209" w:author="Wangzhou (Standard &amp; Patent and Pre-Research Dept)" w:date="2021-04-01T23:07:00Z"/>
                <w:rFonts w:ascii="Arial" w:hAnsi="Arial" w:cs="Arial"/>
                <w:sz w:val="18"/>
                <w:szCs w:val="18"/>
                <w:lang w:val="en-US" w:eastAsia="zh-CN"/>
              </w:rPr>
            </w:pPr>
            <w:ins w:id="210" w:author="Wangzhou (Standard &amp; Patent and Pre-Research Dept)" w:date="2021-04-01T23:07:00Z">
              <w:r w:rsidRPr="00A973C0">
                <w:rPr>
                  <w:rFonts w:ascii="Arial" w:hAnsi="Arial" w:cs="Arial"/>
                  <w:sz w:val="18"/>
                  <w:szCs w:val="18"/>
                  <w:lang w:val="en-US" w:eastAsia="ko-KR"/>
                </w:rPr>
                <w:t>3* fy_high</w:t>
              </w:r>
            </w:ins>
          </w:p>
        </w:tc>
      </w:tr>
      <w:tr w:rsidR="003265ED" w:rsidRPr="008D4056" w14:paraId="6EB5BEC5" w14:textId="77777777" w:rsidTr="005E7DAA">
        <w:trPr>
          <w:trHeight w:val="660"/>
          <w:ins w:id="211"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ADB51D4" w14:textId="77777777" w:rsidR="003265ED" w:rsidRPr="008D4056" w:rsidRDefault="003265ED" w:rsidP="005E7DAA">
            <w:pPr>
              <w:spacing w:after="0"/>
              <w:rPr>
                <w:ins w:id="212" w:author="Wangzhou (Standard &amp; Patent and Pre-Research Dept)" w:date="2021-04-01T23:07:00Z"/>
                <w:rFonts w:ascii="Arial" w:hAnsi="Arial" w:cs="Arial"/>
                <w:sz w:val="18"/>
                <w:szCs w:val="18"/>
                <w:lang w:val="en-US" w:eastAsia="zh-CN"/>
              </w:rPr>
            </w:pPr>
            <w:ins w:id="213" w:author="Wangzhou (Standard &amp; Patent and Pre-Research Dept)" w:date="2021-04-01T23:07: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0ADEF288" w14:textId="77777777" w:rsidR="003265ED" w:rsidRPr="008D4056" w:rsidRDefault="003265ED" w:rsidP="005E7DAA">
            <w:pPr>
              <w:spacing w:after="0"/>
              <w:jc w:val="center"/>
              <w:rPr>
                <w:ins w:id="214" w:author="Wangzhou (Standard &amp; Patent and Pre-Research Dept)" w:date="2021-04-01T23:07:00Z"/>
                <w:rFonts w:ascii="Arial" w:hAnsi="Arial" w:cs="Arial"/>
                <w:sz w:val="18"/>
                <w:szCs w:val="18"/>
                <w:lang w:val="en-US" w:eastAsia="zh-CN"/>
              </w:rPr>
            </w:pPr>
            <w:ins w:id="215" w:author="Wangzhou (Standard &amp; Patent and Pre-Research Dept)" w:date="2021-04-01T23:07:00Z">
              <w:r w:rsidRPr="00A973C0">
                <w:rPr>
                  <w:rFonts w:ascii="Arial" w:hAnsi="Arial" w:cs="Arial"/>
                  <w:sz w:val="18"/>
                  <w:szCs w:val="18"/>
                  <w:lang w:val="en-US" w:eastAsia="ko-KR"/>
                </w:rPr>
                <w:t>2640</w:t>
              </w:r>
            </w:ins>
          </w:p>
        </w:tc>
        <w:tc>
          <w:tcPr>
            <w:tcW w:w="864" w:type="pct"/>
            <w:tcBorders>
              <w:top w:val="nil"/>
              <w:left w:val="nil"/>
              <w:bottom w:val="single" w:sz="4" w:space="0" w:color="auto"/>
              <w:right w:val="single" w:sz="4" w:space="0" w:color="auto"/>
            </w:tcBorders>
            <w:shd w:val="clear" w:color="000000" w:fill="00B0F0"/>
            <w:vAlign w:val="center"/>
            <w:hideMark/>
          </w:tcPr>
          <w:p w14:paraId="260B0DF2" w14:textId="77777777" w:rsidR="003265ED" w:rsidRPr="008D4056" w:rsidRDefault="003265ED" w:rsidP="005E7DAA">
            <w:pPr>
              <w:spacing w:after="0"/>
              <w:jc w:val="center"/>
              <w:rPr>
                <w:ins w:id="216" w:author="Wangzhou (Standard &amp; Patent and Pre-Research Dept)" w:date="2021-04-01T23:07:00Z"/>
                <w:rFonts w:ascii="Arial" w:hAnsi="Arial" w:cs="Arial"/>
                <w:sz w:val="18"/>
                <w:szCs w:val="18"/>
                <w:lang w:val="en-US" w:eastAsia="zh-CN"/>
              </w:rPr>
            </w:pPr>
            <w:ins w:id="217" w:author="Wangzhou (Standard &amp; Patent and Pre-Research Dept)" w:date="2021-04-01T23:07:00Z">
              <w:r w:rsidRPr="00A973C0">
                <w:rPr>
                  <w:rFonts w:ascii="Arial" w:hAnsi="Arial" w:cs="Arial"/>
                  <w:sz w:val="18"/>
                  <w:szCs w:val="18"/>
                  <w:lang w:val="en-US" w:eastAsia="ko-KR"/>
                </w:rPr>
                <w:t>2745</w:t>
              </w:r>
            </w:ins>
          </w:p>
        </w:tc>
        <w:tc>
          <w:tcPr>
            <w:tcW w:w="816" w:type="pct"/>
            <w:tcBorders>
              <w:top w:val="nil"/>
              <w:left w:val="nil"/>
              <w:bottom w:val="single" w:sz="4" w:space="0" w:color="auto"/>
              <w:right w:val="single" w:sz="4" w:space="0" w:color="auto"/>
            </w:tcBorders>
            <w:shd w:val="clear" w:color="000000" w:fill="00B0F0"/>
            <w:vAlign w:val="center"/>
            <w:hideMark/>
          </w:tcPr>
          <w:p w14:paraId="1122BBC8" w14:textId="77777777" w:rsidR="003265ED" w:rsidRPr="008D4056" w:rsidRDefault="003265ED" w:rsidP="005E7DAA">
            <w:pPr>
              <w:spacing w:after="0"/>
              <w:jc w:val="center"/>
              <w:rPr>
                <w:ins w:id="218" w:author="Wangzhou (Standard &amp; Patent and Pre-Research Dept)" w:date="2021-04-01T23:07:00Z"/>
                <w:rFonts w:ascii="Arial" w:hAnsi="Arial" w:cs="Arial"/>
                <w:sz w:val="18"/>
                <w:szCs w:val="18"/>
                <w:lang w:val="en-US" w:eastAsia="zh-CN"/>
              </w:rPr>
            </w:pPr>
            <w:ins w:id="219" w:author="Wangzhou (Standard &amp; Patent and Pre-Research Dept)" w:date="2021-04-01T23:07:00Z">
              <w:r w:rsidRPr="00A973C0">
                <w:rPr>
                  <w:rFonts w:ascii="Arial" w:hAnsi="Arial" w:cs="Arial"/>
                  <w:sz w:val="18"/>
                  <w:szCs w:val="18"/>
                  <w:lang w:val="en-US" w:eastAsia="ko-KR"/>
                </w:rPr>
                <w:t>5130</w:t>
              </w:r>
            </w:ins>
          </w:p>
        </w:tc>
        <w:tc>
          <w:tcPr>
            <w:tcW w:w="937" w:type="pct"/>
            <w:tcBorders>
              <w:top w:val="nil"/>
              <w:left w:val="nil"/>
              <w:bottom w:val="single" w:sz="4" w:space="0" w:color="auto"/>
              <w:right w:val="single" w:sz="8" w:space="0" w:color="auto"/>
            </w:tcBorders>
            <w:shd w:val="clear" w:color="000000" w:fill="00B0F0"/>
            <w:vAlign w:val="center"/>
            <w:hideMark/>
          </w:tcPr>
          <w:p w14:paraId="7C8AAA57" w14:textId="77777777" w:rsidR="003265ED" w:rsidRPr="008D4056" w:rsidRDefault="003265ED" w:rsidP="005E7DAA">
            <w:pPr>
              <w:spacing w:after="0"/>
              <w:jc w:val="center"/>
              <w:rPr>
                <w:ins w:id="220" w:author="Wangzhou (Standard &amp; Patent and Pre-Research Dept)" w:date="2021-04-01T23:07:00Z"/>
                <w:rFonts w:ascii="Arial" w:hAnsi="Arial" w:cs="Arial"/>
                <w:sz w:val="18"/>
                <w:szCs w:val="18"/>
                <w:lang w:val="en-US" w:eastAsia="zh-CN"/>
              </w:rPr>
            </w:pPr>
            <w:ins w:id="221" w:author="Wangzhou (Standard &amp; Patent and Pre-Research Dept)" w:date="2021-04-01T23:07:00Z">
              <w:r w:rsidRPr="00A973C0">
                <w:rPr>
                  <w:rFonts w:ascii="Arial" w:hAnsi="Arial" w:cs="Arial"/>
                  <w:sz w:val="18"/>
                  <w:szCs w:val="18"/>
                  <w:lang w:val="en-US" w:eastAsia="ko-KR"/>
                </w:rPr>
                <w:t>5355</w:t>
              </w:r>
            </w:ins>
          </w:p>
        </w:tc>
      </w:tr>
      <w:tr w:rsidR="003265ED" w:rsidRPr="008D4056" w14:paraId="2EA39EDD" w14:textId="77777777" w:rsidTr="005E7DAA">
        <w:trPr>
          <w:trHeight w:val="285"/>
          <w:ins w:id="222"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D646C73" w14:textId="77777777" w:rsidR="003265ED" w:rsidRPr="008D4056" w:rsidRDefault="003265ED" w:rsidP="005E7DAA">
            <w:pPr>
              <w:spacing w:after="0"/>
              <w:rPr>
                <w:ins w:id="223" w:author="Wangzhou (Standard &amp; Patent and Pre-Research Dept)" w:date="2021-04-01T23:07:00Z"/>
                <w:rFonts w:ascii="Arial" w:hAnsi="Arial" w:cs="Arial"/>
                <w:sz w:val="18"/>
                <w:szCs w:val="18"/>
                <w:lang w:val="en-US" w:eastAsia="zh-CN"/>
              </w:rPr>
            </w:pPr>
            <w:ins w:id="224" w:author="Wangzhou (Standard &amp; Patent and Pre-Research Dept)" w:date="2021-04-01T23:07: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0A14C60" w14:textId="77777777" w:rsidR="003265ED" w:rsidRPr="008D4056" w:rsidRDefault="003265ED" w:rsidP="005E7DAA">
            <w:pPr>
              <w:spacing w:after="0"/>
              <w:jc w:val="center"/>
              <w:rPr>
                <w:ins w:id="225" w:author="Wangzhou (Standard &amp; Patent and Pre-Research Dept)" w:date="2021-04-01T23:07:00Z"/>
                <w:rFonts w:ascii="Arial" w:hAnsi="Arial" w:cs="Arial"/>
                <w:sz w:val="18"/>
                <w:szCs w:val="18"/>
                <w:lang w:val="en-US" w:eastAsia="zh-CN"/>
              </w:rPr>
            </w:pPr>
            <w:ins w:id="226" w:author="Wangzhou (Standard &amp; Patent and Pre-Research Dept)" w:date="2021-04-01T23:07:00Z">
              <w:r w:rsidRPr="00A973C0">
                <w:rPr>
                  <w:rFonts w:ascii="Arial" w:hAnsi="Arial" w:cs="Arial"/>
                  <w:sz w:val="18"/>
                  <w:szCs w:val="18"/>
                  <w:lang w:val="en-US" w:eastAsia="ko-KR"/>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66FBB51F" w14:textId="77777777" w:rsidR="003265ED" w:rsidRPr="008D4056" w:rsidRDefault="003265ED" w:rsidP="005E7DAA">
            <w:pPr>
              <w:spacing w:after="0"/>
              <w:jc w:val="center"/>
              <w:rPr>
                <w:ins w:id="227" w:author="Wangzhou (Standard &amp; Patent and Pre-Research Dept)" w:date="2021-04-01T23:07:00Z"/>
                <w:rFonts w:ascii="Arial" w:hAnsi="Arial" w:cs="Arial"/>
                <w:sz w:val="18"/>
                <w:szCs w:val="18"/>
                <w:lang w:val="en-US" w:eastAsia="zh-CN"/>
              </w:rPr>
            </w:pPr>
            <w:ins w:id="228" w:author="Wangzhou (Standard &amp; Patent and Pre-Research Dept)" w:date="2021-04-01T23:07:00Z">
              <w:r w:rsidRPr="00A973C0">
                <w:rPr>
                  <w:rFonts w:ascii="Arial" w:hAnsi="Arial" w:cs="Arial"/>
                  <w:sz w:val="18"/>
                  <w:szCs w:val="18"/>
                  <w:lang w:val="en-US" w:eastAsia="ko-KR"/>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61605395" w14:textId="77777777" w:rsidR="003265ED" w:rsidRPr="008D4056" w:rsidRDefault="003265ED" w:rsidP="005E7DAA">
            <w:pPr>
              <w:spacing w:after="0"/>
              <w:jc w:val="center"/>
              <w:rPr>
                <w:ins w:id="229" w:author="Wangzhou (Standard &amp; Patent and Pre-Research Dept)" w:date="2021-04-01T23:07:00Z"/>
                <w:rFonts w:ascii="Arial" w:hAnsi="Arial" w:cs="Arial"/>
                <w:sz w:val="18"/>
                <w:szCs w:val="18"/>
                <w:lang w:val="en-US" w:eastAsia="zh-CN"/>
              </w:rPr>
            </w:pPr>
            <w:ins w:id="230" w:author="Wangzhou (Standard &amp; Patent and Pre-Research Dept)" w:date="2021-04-01T23:07:00Z">
              <w:r w:rsidRPr="00A973C0">
                <w:rPr>
                  <w:rFonts w:ascii="Arial" w:hAnsi="Arial" w:cs="Arial"/>
                  <w:sz w:val="18"/>
                  <w:szCs w:val="18"/>
                  <w:lang w:val="en-US" w:eastAsia="ko-KR"/>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4773557E" w14:textId="77777777" w:rsidR="003265ED" w:rsidRPr="008D4056" w:rsidRDefault="003265ED" w:rsidP="005E7DAA">
            <w:pPr>
              <w:spacing w:after="0"/>
              <w:jc w:val="center"/>
              <w:rPr>
                <w:ins w:id="231" w:author="Wangzhou (Standard &amp; Patent and Pre-Research Dept)" w:date="2021-04-01T23:07:00Z"/>
                <w:rFonts w:ascii="Arial" w:hAnsi="Arial" w:cs="Arial"/>
                <w:sz w:val="18"/>
                <w:szCs w:val="18"/>
                <w:lang w:val="en-US" w:eastAsia="zh-CN"/>
              </w:rPr>
            </w:pPr>
            <w:ins w:id="232" w:author="Wangzhou (Standard &amp; Patent and Pre-Research Dept)" w:date="2021-04-01T23:07:00Z">
              <w:r w:rsidRPr="00A973C0">
                <w:rPr>
                  <w:rFonts w:ascii="Arial" w:hAnsi="Arial" w:cs="Arial"/>
                  <w:sz w:val="18"/>
                  <w:szCs w:val="18"/>
                  <w:lang w:val="en-US" w:eastAsia="ko-KR"/>
                </w:rPr>
                <w:t>|fy_high + fx_high|</w:t>
              </w:r>
            </w:ins>
          </w:p>
        </w:tc>
      </w:tr>
      <w:tr w:rsidR="003265ED" w:rsidRPr="008D4056" w14:paraId="0F0C6837" w14:textId="77777777" w:rsidTr="005E7DAA">
        <w:trPr>
          <w:trHeight w:val="705"/>
          <w:ins w:id="233"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561240D4" w14:textId="77777777" w:rsidR="003265ED" w:rsidRPr="008D4056" w:rsidRDefault="003265ED" w:rsidP="005E7DAA">
            <w:pPr>
              <w:spacing w:after="0"/>
              <w:rPr>
                <w:ins w:id="234" w:author="Wangzhou (Standard &amp; Patent and Pre-Research Dept)" w:date="2021-04-01T23:07:00Z"/>
                <w:rFonts w:ascii="Arial" w:hAnsi="Arial" w:cs="Arial"/>
                <w:sz w:val="18"/>
                <w:szCs w:val="18"/>
                <w:lang w:val="en-US" w:eastAsia="zh-CN"/>
              </w:rPr>
            </w:pPr>
            <w:ins w:id="235" w:author="Wangzhou (Standard &amp; Patent and Pre-Research Dept)" w:date="2021-04-01T23:0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154DD5DE" w14:textId="77777777" w:rsidR="003265ED" w:rsidRPr="008D4056" w:rsidRDefault="003265ED" w:rsidP="005E7DAA">
            <w:pPr>
              <w:spacing w:after="0"/>
              <w:jc w:val="center"/>
              <w:rPr>
                <w:ins w:id="236" w:author="Wangzhou (Standard &amp; Patent and Pre-Research Dept)" w:date="2021-04-01T23:07:00Z"/>
                <w:rFonts w:ascii="Arial" w:hAnsi="Arial" w:cs="Arial"/>
                <w:sz w:val="18"/>
                <w:szCs w:val="18"/>
                <w:lang w:val="en-US" w:eastAsia="zh-CN"/>
              </w:rPr>
            </w:pPr>
            <w:ins w:id="237" w:author="Wangzhou (Standard &amp; Patent and Pre-Research Dept)" w:date="2021-04-01T23:07:00Z">
              <w:r w:rsidRPr="00A973C0">
                <w:rPr>
                  <w:rFonts w:ascii="Arial" w:hAnsi="Arial" w:cs="Arial"/>
                  <w:sz w:val="18"/>
                  <w:szCs w:val="18"/>
                  <w:lang w:val="en-US" w:eastAsia="ko-KR"/>
                </w:rPr>
                <w:t>795</w:t>
              </w:r>
            </w:ins>
          </w:p>
        </w:tc>
        <w:tc>
          <w:tcPr>
            <w:tcW w:w="864" w:type="pct"/>
            <w:tcBorders>
              <w:top w:val="nil"/>
              <w:left w:val="nil"/>
              <w:bottom w:val="single" w:sz="4" w:space="0" w:color="auto"/>
              <w:right w:val="single" w:sz="4" w:space="0" w:color="auto"/>
            </w:tcBorders>
            <w:shd w:val="clear" w:color="000000" w:fill="00B050"/>
            <w:vAlign w:val="center"/>
            <w:hideMark/>
          </w:tcPr>
          <w:p w14:paraId="661258BF" w14:textId="77777777" w:rsidR="003265ED" w:rsidRPr="008D4056" w:rsidRDefault="003265ED" w:rsidP="005E7DAA">
            <w:pPr>
              <w:spacing w:after="0"/>
              <w:jc w:val="center"/>
              <w:rPr>
                <w:ins w:id="238" w:author="Wangzhou (Standard &amp; Patent and Pre-Research Dept)" w:date="2021-04-01T23:07:00Z"/>
                <w:rFonts w:ascii="Arial" w:hAnsi="Arial" w:cs="Arial"/>
                <w:sz w:val="18"/>
                <w:szCs w:val="18"/>
                <w:lang w:val="en-US" w:eastAsia="zh-CN"/>
              </w:rPr>
            </w:pPr>
            <w:ins w:id="239" w:author="Wangzhou (Standard &amp; Patent and Pre-Research Dept)" w:date="2021-04-01T23:07:00Z">
              <w:r w:rsidRPr="00A973C0">
                <w:rPr>
                  <w:rFonts w:ascii="Arial" w:hAnsi="Arial" w:cs="Arial"/>
                  <w:sz w:val="18"/>
                  <w:szCs w:val="18"/>
                  <w:lang w:val="en-US" w:eastAsia="ko-KR"/>
                </w:rPr>
                <w:t>905</w:t>
              </w:r>
            </w:ins>
          </w:p>
        </w:tc>
        <w:tc>
          <w:tcPr>
            <w:tcW w:w="816" w:type="pct"/>
            <w:tcBorders>
              <w:top w:val="nil"/>
              <w:left w:val="nil"/>
              <w:bottom w:val="single" w:sz="4" w:space="0" w:color="auto"/>
              <w:right w:val="single" w:sz="4" w:space="0" w:color="auto"/>
            </w:tcBorders>
            <w:shd w:val="clear" w:color="000000" w:fill="00B050"/>
            <w:vAlign w:val="center"/>
            <w:hideMark/>
          </w:tcPr>
          <w:p w14:paraId="68E392F1" w14:textId="77777777" w:rsidR="003265ED" w:rsidRPr="008D4056" w:rsidRDefault="003265ED" w:rsidP="005E7DAA">
            <w:pPr>
              <w:spacing w:after="0"/>
              <w:jc w:val="center"/>
              <w:rPr>
                <w:ins w:id="240" w:author="Wangzhou (Standard &amp; Patent and Pre-Research Dept)" w:date="2021-04-01T23:07:00Z"/>
                <w:rFonts w:ascii="Arial" w:hAnsi="Arial" w:cs="Arial"/>
                <w:sz w:val="18"/>
                <w:szCs w:val="18"/>
                <w:lang w:val="en-US" w:eastAsia="zh-CN"/>
              </w:rPr>
            </w:pPr>
            <w:ins w:id="241" w:author="Wangzhou (Standard &amp; Patent and Pre-Research Dept)" w:date="2021-04-01T23:07:00Z">
              <w:r w:rsidRPr="00A973C0">
                <w:rPr>
                  <w:rFonts w:ascii="Arial" w:hAnsi="Arial" w:cs="Arial"/>
                  <w:sz w:val="18"/>
                  <w:szCs w:val="18"/>
                  <w:lang w:val="en-US" w:eastAsia="ko-KR"/>
                </w:rPr>
                <w:t>2590</w:t>
              </w:r>
            </w:ins>
          </w:p>
        </w:tc>
        <w:tc>
          <w:tcPr>
            <w:tcW w:w="937" w:type="pct"/>
            <w:tcBorders>
              <w:top w:val="nil"/>
              <w:left w:val="nil"/>
              <w:bottom w:val="single" w:sz="4" w:space="0" w:color="auto"/>
              <w:right w:val="single" w:sz="8" w:space="0" w:color="auto"/>
            </w:tcBorders>
            <w:shd w:val="clear" w:color="000000" w:fill="00B050"/>
            <w:vAlign w:val="center"/>
            <w:hideMark/>
          </w:tcPr>
          <w:p w14:paraId="7D89158B" w14:textId="77777777" w:rsidR="003265ED" w:rsidRPr="008D4056" w:rsidRDefault="003265ED" w:rsidP="005E7DAA">
            <w:pPr>
              <w:spacing w:after="0"/>
              <w:jc w:val="center"/>
              <w:rPr>
                <w:ins w:id="242" w:author="Wangzhou (Standard &amp; Patent and Pre-Research Dept)" w:date="2021-04-01T23:07:00Z"/>
                <w:rFonts w:ascii="Arial" w:hAnsi="Arial" w:cs="Arial"/>
                <w:sz w:val="18"/>
                <w:szCs w:val="18"/>
                <w:lang w:val="en-US" w:eastAsia="zh-CN"/>
              </w:rPr>
            </w:pPr>
            <w:ins w:id="243" w:author="Wangzhou (Standard &amp; Patent and Pre-Research Dept)" w:date="2021-04-01T23:07:00Z">
              <w:r w:rsidRPr="00A973C0">
                <w:rPr>
                  <w:rFonts w:ascii="Arial" w:hAnsi="Arial" w:cs="Arial"/>
                  <w:sz w:val="18"/>
                  <w:szCs w:val="18"/>
                  <w:lang w:val="en-US" w:eastAsia="ko-KR"/>
                </w:rPr>
                <w:t>2700</w:t>
              </w:r>
            </w:ins>
          </w:p>
        </w:tc>
      </w:tr>
      <w:tr w:rsidR="003265ED" w:rsidRPr="008D4056" w14:paraId="4B7A1DD4" w14:textId="77777777" w:rsidTr="005E7DAA">
        <w:trPr>
          <w:trHeight w:val="285"/>
          <w:ins w:id="244"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A06BD0D" w14:textId="77777777" w:rsidR="003265ED" w:rsidRPr="008D4056" w:rsidRDefault="003265ED" w:rsidP="005E7DAA">
            <w:pPr>
              <w:spacing w:after="0"/>
              <w:rPr>
                <w:ins w:id="245" w:author="Wangzhou (Standard &amp; Patent and Pre-Research Dept)" w:date="2021-04-01T23:07:00Z"/>
                <w:rFonts w:ascii="Arial" w:hAnsi="Arial" w:cs="Arial"/>
                <w:sz w:val="18"/>
                <w:szCs w:val="18"/>
                <w:lang w:val="en-US" w:eastAsia="zh-CN"/>
              </w:rPr>
            </w:pPr>
            <w:ins w:id="246" w:author="Wangzhou (Standard &amp; Patent and Pre-Research Dept)" w:date="2021-04-01T23:07: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F8F88F8" w14:textId="77777777" w:rsidR="003265ED" w:rsidRPr="008D4056" w:rsidRDefault="003265ED" w:rsidP="005E7DAA">
            <w:pPr>
              <w:spacing w:after="0"/>
              <w:jc w:val="center"/>
              <w:rPr>
                <w:ins w:id="247" w:author="Wangzhou (Standard &amp; Patent and Pre-Research Dept)" w:date="2021-04-01T23:07:00Z"/>
                <w:rFonts w:ascii="Arial" w:hAnsi="Arial" w:cs="Arial"/>
                <w:sz w:val="18"/>
                <w:szCs w:val="18"/>
                <w:lang w:val="en-US" w:eastAsia="zh-CN"/>
              </w:rPr>
            </w:pPr>
            <w:ins w:id="248" w:author="Wangzhou (Standard &amp; Patent and Pre-Research Dept)" w:date="2021-04-01T23:07:00Z">
              <w:r w:rsidRPr="00A973C0">
                <w:rPr>
                  <w:rFonts w:ascii="Arial" w:hAnsi="Arial" w:cs="Arial"/>
                  <w:sz w:val="18"/>
                  <w:szCs w:val="18"/>
                  <w:lang w:val="en-US" w:eastAsia="ko-KR"/>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6086657D" w14:textId="77777777" w:rsidR="003265ED" w:rsidRPr="008D4056" w:rsidRDefault="003265ED" w:rsidP="005E7DAA">
            <w:pPr>
              <w:spacing w:after="0"/>
              <w:jc w:val="center"/>
              <w:rPr>
                <w:ins w:id="249" w:author="Wangzhou (Standard &amp; Patent and Pre-Research Dept)" w:date="2021-04-01T23:07:00Z"/>
                <w:rFonts w:ascii="Arial" w:hAnsi="Arial" w:cs="Arial"/>
                <w:sz w:val="18"/>
                <w:szCs w:val="18"/>
                <w:lang w:val="en-US" w:eastAsia="zh-CN"/>
              </w:rPr>
            </w:pPr>
            <w:ins w:id="250" w:author="Wangzhou (Standard &amp; Patent and Pre-Research Dept)" w:date="2021-04-01T23:07:00Z">
              <w:r w:rsidRPr="00A973C0">
                <w:rPr>
                  <w:rFonts w:ascii="Arial" w:hAnsi="Arial" w:cs="Arial"/>
                  <w:sz w:val="18"/>
                  <w:szCs w:val="18"/>
                  <w:lang w:val="en-US" w:eastAsia="ko-KR"/>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1EF04C9F" w14:textId="77777777" w:rsidR="003265ED" w:rsidRPr="008D4056" w:rsidRDefault="003265ED" w:rsidP="005E7DAA">
            <w:pPr>
              <w:spacing w:after="0"/>
              <w:jc w:val="center"/>
              <w:rPr>
                <w:ins w:id="251" w:author="Wangzhou (Standard &amp; Patent and Pre-Research Dept)" w:date="2021-04-01T23:07:00Z"/>
                <w:rFonts w:ascii="Arial" w:hAnsi="Arial" w:cs="Arial"/>
                <w:sz w:val="18"/>
                <w:szCs w:val="18"/>
                <w:lang w:val="en-US" w:eastAsia="zh-CN"/>
              </w:rPr>
            </w:pPr>
            <w:ins w:id="252" w:author="Wangzhou (Standard &amp; Patent and Pre-Research Dept)" w:date="2021-04-01T23:07:00Z">
              <w:r w:rsidRPr="00A973C0">
                <w:rPr>
                  <w:rFonts w:ascii="Arial" w:hAnsi="Arial" w:cs="Arial"/>
                  <w:sz w:val="18"/>
                  <w:szCs w:val="18"/>
                  <w:lang w:val="en-US" w:eastAsia="ko-KR"/>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03B82BEF" w14:textId="77777777" w:rsidR="003265ED" w:rsidRPr="008D4056" w:rsidRDefault="003265ED" w:rsidP="005E7DAA">
            <w:pPr>
              <w:spacing w:after="0"/>
              <w:jc w:val="center"/>
              <w:rPr>
                <w:ins w:id="253" w:author="Wangzhou (Standard &amp; Patent and Pre-Research Dept)" w:date="2021-04-01T23:07:00Z"/>
                <w:rFonts w:ascii="Arial" w:hAnsi="Arial" w:cs="Arial"/>
                <w:sz w:val="18"/>
                <w:szCs w:val="18"/>
                <w:lang w:val="en-US" w:eastAsia="zh-CN"/>
              </w:rPr>
            </w:pPr>
            <w:ins w:id="254" w:author="Wangzhou (Standard &amp; Patent and Pre-Research Dept)" w:date="2021-04-01T23:07:00Z">
              <w:r w:rsidRPr="00A973C0">
                <w:rPr>
                  <w:rFonts w:ascii="Arial" w:hAnsi="Arial" w:cs="Arial"/>
                  <w:sz w:val="18"/>
                  <w:szCs w:val="18"/>
                  <w:lang w:val="en-US" w:eastAsia="ko-KR"/>
                </w:rPr>
                <w:t>|2*fy_high – fx_low|</w:t>
              </w:r>
            </w:ins>
          </w:p>
        </w:tc>
      </w:tr>
      <w:tr w:rsidR="003265ED" w:rsidRPr="008D4056" w14:paraId="618AFF3B" w14:textId="77777777" w:rsidTr="005E7DAA">
        <w:trPr>
          <w:trHeight w:val="735"/>
          <w:ins w:id="255"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6D73C16" w14:textId="77777777" w:rsidR="003265ED" w:rsidRPr="008D4056" w:rsidRDefault="003265ED" w:rsidP="005E7DAA">
            <w:pPr>
              <w:spacing w:after="0"/>
              <w:rPr>
                <w:ins w:id="256" w:author="Wangzhou (Standard &amp; Patent and Pre-Research Dept)" w:date="2021-04-01T23:07:00Z"/>
                <w:rFonts w:ascii="Arial" w:hAnsi="Arial" w:cs="Arial"/>
                <w:sz w:val="18"/>
                <w:szCs w:val="18"/>
                <w:lang w:val="en-US" w:eastAsia="zh-CN"/>
              </w:rPr>
            </w:pPr>
            <w:ins w:id="257" w:author="Wangzhou (Standard &amp; Patent and Pre-Research Dept)" w:date="2021-04-01T23:0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2A28EB50" w14:textId="77777777" w:rsidR="003265ED" w:rsidRPr="008D4056" w:rsidRDefault="003265ED" w:rsidP="005E7DAA">
            <w:pPr>
              <w:spacing w:after="0"/>
              <w:jc w:val="center"/>
              <w:rPr>
                <w:ins w:id="258" w:author="Wangzhou (Standard &amp; Patent and Pre-Research Dept)" w:date="2021-04-01T23:07:00Z"/>
                <w:rFonts w:ascii="Arial" w:hAnsi="Arial" w:cs="Arial"/>
                <w:sz w:val="18"/>
                <w:szCs w:val="18"/>
                <w:lang w:val="en-US" w:eastAsia="zh-CN"/>
              </w:rPr>
            </w:pPr>
            <w:ins w:id="259" w:author="Wangzhou (Standard &amp; Patent and Pre-Research Dept)" w:date="2021-04-01T23:07:00Z">
              <w:r w:rsidRPr="00A973C0">
                <w:rPr>
                  <w:rFonts w:ascii="Arial" w:hAnsi="Arial" w:cs="Arial"/>
                  <w:sz w:val="18"/>
                  <w:szCs w:val="18"/>
                  <w:lang w:val="en-US" w:eastAsia="ko-KR"/>
                </w:rPr>
                <w:t>25</w:t>
              </w:r>
            </w:ins>
          </w:p>
        </w:tc>
        <w:tc>
          <w:tcPr>
            <w:tcW w:w="864" w:type="pct"/>
            <w:tcBorders>
              <w:top w:val="nil"/>
              <w:left w:val="nil"/>
              <w:bottom w:val="single" w:sz="4" w:space="0" w:color="auto"/>
              <w:right w:val="single" w:sz="4" w:space="0" w:color="auto"/>
            </w:tcBorders>
            <w:shd w:val="clear" w:color="000000" w:fill="0070C0"/>
            <w:vAlign w:val="center"/>
            <w:hideMark/>
          </w:tcPr>
          <w:p w14:paraId="7ED8354C" w14:textId="77777777" w:rsidR="003265ED" w:rsidRPr="008D4056" w:rsidRDefault="003265ED" w:rsidP="005E7DAA">
            <w:pPr>
              <w:spacing w:after="0"/>
              <w:jc w:val="center"/>
              <w:rPr>
                <w:ins w:id="260" w:author="Wangzhou (Standard &amp; Patent and Pre-Research Dept)" w:date="2021-04-01T23:07:00Z"/>
                <w:rFonts w:ascii="Arial" w:hAnsi="Arial" w:cs="Arial"/>
                <w:sz w:val="18"/>
                <w:szCs w:val="18"/>
                <w:lang w:val="en-US" w:eastAsia="zh-CN"/>
              </w:rPr>
            </w:pPr>
            <w:ins w:id="261" w:author="Wangzhou (Standard &amp; Patent and Pre-Research Dept)" w:date="2021-04-01T23:07:00Z">
              <w:r w:rsidRPr="00A973C0">
                <w:rPr>
                  <w:rFonts w:ascii="Arial" w:hAnsi="Arial" w:cs="Arial"/>
                  <w:sz w:val="18"/>
                  <w:szCs w:val="18"/>
                  <w:lang w:val="en-US" w:eastAsia="ko-KR"/>
                </w:rPr>
                <w:t>120</w:t>
              </w:r>
            </w:ins>
          </w:p>
        </w:tc>
        <w:tc>
          <w:tcPr>
            <w:tcW w:w="816" w:type="pct"/>
            <w:tcBorders>
              <w:top w:val="nil"/>
              <w:left w:val="nil"/>
              <w:bottom w:val="single" w:sz="4" w:space="0" w:color="auto"/>
              <w:right w:val="single" w:sz="4" w:space="0" w:color="auto"/>
            </w:tcBorders>
            <w:shd w:val="clear" w:color="000000" w:fill="0070C0"/>
            <w:vAlign w:val="center"/>
            <w:hideMark/>
          </w:tcPr>
          <w:p w14:paraId="4781B1A0" w14:textId="77777777" w:rsidR="003265ED" w:rsidRPr="008D4056" w:rsidRDefault="003265ED" w:rsidP="005E7DAA">
            <w:pPr>
              <w:spacing w:after="0"/>
              <w:jc w:val="center"/>
              <w:rPr>
                <w:ins w:id="262" w:author="Wangzhou (Standard &amp; Patent and Pre-Research Dept)" w:date="2021-04-01T23:07:00Z"/>
                <w:rFonts w:ascii="Arial" w:hAnsi="Arial" w:cs="Arial"/>
                <w:sz w:val="18"/>
                <w:szCs w:val="18"/>
                <w:lang w:val="en-US" w:eastAsia="zh-CN"/>
              </w:rPr>
            </w:pPr>
            <w:ins w:id="263" w:author="Wangzhou (Standard &amp; Patent and Pre-Research Dept)" w:date="2021-04-01T23:07:00Z">
              <w:r w:rsidRPr="00A973C0">
                <w:rPr>
                  <w:rFonts w:ascii="Arial" w:hAnsi="Arial" w:cs="Arial"/>
                  <w:sz w:val="18"/>
                  <w:szCs w:val="18"/>
                  <w:lang w:val="en-US" w:eastAsia="ko-KR"/>
                </w:rPr>
                <w:t>2505</w:t>
              </w:r>
            </w:ins>
          </w:p>
        </w:tc>
        <w:tc>
          <w:tcPr>
            <w:tcW w:w="937" w:type="pct"/>
            <w:tcBorders>
              <w:top w:val="nil"/>
              <w:left w:val="nil"/>
              <w:bottom w:val="single" w:sz="4" w:space="0" w:color="auto"/>
              <w:right w:val="single" w:sz="8" w:space="0" w:color="auto"/>
            </w:tcBorders>
            <w:shd w:val="clear" w:color="000000" w:fill="0070C0"/>
            <w:vAlign w:val="center"/>
            <w:hideMark/>
          </w:tcPr>
          <w:p w14:paraId="55881B45" w14:textId="77777777" w:rsidR="003265ED" w:rsidRPr="008D4056" w:rsidRDefault="003265ED" w:rsidP="005E7DAA">
            <w:pPr>
              <w:spacing w:after="0"/>
              <w:jc w:val="center"/>
              <w:rPr>
                <w:ins w:id="264" w:author="Wangzhou (Standard &amp; Patent and Pre-Research Dept)" w:date="2021-04-01T23:07:00Z"/>
                <w:rFonts w:ascii="Arial" w:hAnsi="Arial" w:cs="Arial"/>
                <w:sz w:val="18"/>
                <w:szCs w:val="18"/>
                <w:lang w:val="en-US" w:eastAsia="zh-CN"/>
              </w:rPr>
            </w:pPr>
            <w:ins w:id="265" w:author="Wangzhou (Standard &amp; Patent and Pre-Research Dept)" w:date="2021-04-01T23:07:00Z">
              <w:r w:rsidRPr="00A973C0">
                <w:rPr>
                  <w:rFonts w:ascii="Arial" w:hAnsi="Arial" w:cs="Arial"/>
                  <w:sz w:val="18"/>
                  <w:szCs w:val="18"/>
                  <w:lang w:val="en-US" w:eastAsia="ko-KR"/>
                </w:rPr>
                <w:t>2690</w:t>
              </w:r>
            </w:ins>
          </w:p>
        </w:tc>
      </w:tr>
      <w:tr w:rsidR="003265ED" w:rsidRPr="008D4056" w14:paraId="221FC484" w14:textId="77777777" w:rsidTr="005E7DAA">
        <w:trPr>
          <w:trHeight w:val="285"/>
          <w:ins w:id="266"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C6E5A1E" w14:textId="77777777" w:rsidR="003265ED" w:rsidRPr="008D4056" w:rsidRDefault="003265ED" w:rsidP="005E7DAA">
            <w:pPr>
              <w:spacing w:after="0"/>
              <w:rPr>
                <w:ins w:id="267" w:author="Wangzhou (Standard &amp; Patent and Pre-Research Dept)" w:date="2021-04-01T23:07:00Z"/>
                <w:rFonts w:ascii="Arial" w:hAnsi="Arial" w:cs="Arial"/>
                <w:sz w:val="18"/>
                <w:szCs w:val="18"/>
                <w:lang w:val="en-US" w:eastAsia="zh-CN"/>
              </w:rPr>
            </w:pPr>
            <w:ins w:id="268" w:author="Wangzhou (Standard &amp; Patent and Pre-Research Dept)" w:date="2021-04-01T23:07: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0840904" w14:textId="77777777" w:rsidR="003265ED" w:rsidRPr="008D4056" w:rsidRDefault="003265ED" w:rsidP="005E7DAA">
            <w:pPr>
              <w:spacing w:after="0"/>
              <w:jc w:val="center"/>
              <w:rPr>
                <w:ins w:id="269" w:author="Wangzhou (Standard &amp; Patent and Pre-Research Dept)" w:date="2021-04-01T23:07:00Z"/>
                <w:rFonts w:ascii="Arial" w:hAnsi="Arial" w:cs="Arial"/>
                <w:sz w:val="18"/>
                <w:szCs w:val="18"/>
                <w:lang w:val="en-US" w:eastAsia="zh-CN"/>
              </w:rPr>
            </w:pPr>
            <w:ins w:id="270" w:author="Wangzhou (Standard &amp; Patent and Pre-Research Dept)" w:date="2021-04-01T23:07:00Z">
              <w:r w:rsidRPr="00A973C0">
                <w:rPr>
                  <w:rFonts w:ascii="Arial" w:hAnsi="Arial" w:cs="Arial"/>
                  <w:sz w:val="18"/>
                  <w:szCs w:val="18"/>
                  <w:lang w:val="en-US" w:eastAsia="ko-KR"/>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045AA94F" w14:textId="77777777" w:rsidR="003265ED" w:rsidRPr="008D4056" w:rsidRDefault="003265ED" w:rsidP="005E7DAA">
            <w:pPr>
              <w:spacing w:after="0"/>
              <w:jc w:val="center"/>
              <w:rPr>
                <w:ins w:id="271" w:author="Wangzhou (Standard &amp; Patent and Pre-Research Dept)" w:date="2021-04-01T23:07:00Z"/>
                <w:rFonts w:ascii="Arial" w:hAnsi="Arial" w:cs="Arial"/>
                <w:sz w:val="18"/>
                <w:szCs w:val="18"/>
                <w:lang w:val="en-US" w:eastAsia="zh-CN"/>
              </w:rPr>
            </w:pPr>
            <w:ins w:id="272" w:author="Wangzhou (Standard &amp; Patent and Pre-Research Dept)" w:date="2021-04-01T23:07:00Z">
              <w:r w:rsidRPr="00A973C0">
                <w:rPr>
                  <w:rFonts w:ascii="Arial" w:hAnsi="Arial" w:cs="Arial"/>
                  <w:sz w:val="18"/>
                  <w:szCs w:val="18"/>
                  <w:lang w:val="en-US" w:eastAsia="ko-KR"/>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251E00C9" w14:textId="77777777" w:rsidR="003265ED" w:rsidRPr="008D4056" w:rsidRDefault="003265ED" w:rsidP="005E7DAA">
            <w:pPr>
              <w:spacing w:after="0"/>
              <w:jc w:val="center"/>
              <w:rPr>
                <w:ins w:id="273" w:author="Wangzhou (Standard &amp; Patent and Pre-Research Dept)" w:date="2021-04-01T23:07:00Z"/>
                <w:rFonts w:ascii="Arial" w:hAnsi="Arial" w:cs="Arial"/>
                <w:sz w:val="18"/>
                <w:szCs w:val="18"/>
                <w:lang w:val="en-US" w:eastAsia="zh-CN"/>
              </w:rPr>
            </w:pPr>
            <w:ins w:id="274" w:author="Wangzhou (Standard &amp; Patent and Pre-Research Dept)" w:date="2021-04-01T23:07:00Z">
              <w:r w:rsidRPr="00A973C0">
                <w:rPr>
                  <w:rFonts w:ascii="Arial" w:hAnsi="Arial" w:cs="Arial"/>
                  <w:sz w:val="18"/>
                  <w:szCs w:val="18"/>
                  <w:lang w:val="en-US" w:eastAsia="ko-KR"/>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0B10E4A2" w14:textId="77777777" w:rsidR="003265ED" w:rsidRPr="008D4056" w:rsidRDefault="003265ED" w:rsidP="005E7DAA">
            <w:pPr>
              <w:spacing w:after="0"/>
              <w:jc w:val="center"/>
              <w:rPr>
                <w:ins w:id="275" w:author="Wangzhou (Standard &amp; Patent and Pre-Research Dept)" w:date="2021-04-01T23:07:00Z"/>
                <w:rFonts w:ascii="Arial" w:hAnsi="Arial" w:cs="Arial"/>
                <w:sz w:val="18"/>
                <w:szCs w:val="18"/>
                <w:lang w:val="en-US" w:eastAsia="zh-CN"/>
              </w:rPr>
            </w:pPr>
            <w:ins w:id="276" w:author="Wangzhou (Standard &amp; Patent and Pre-Research Dept)" w:date="2021-04-01T23:07:00Z">
              <w:r w:rsidRPr="00A973C0">
                <w:rPr>
                  <w:rFonts w:ascii="Arial" w:hAnsi="Arial" w:cs="Arial"/>
                  <w:sz w:val="18"/>
                  <w:szCs w:val="18"/>
                  <w:lang w:val="en-US" w:eastAsia="ko-KR"/>
                </w:rPr>
                <w:t>|2*fy_high + fx_high|</w:t>
              </w:r>
            </w:ins>
          </w:p>
        </w:tc>
      </w:tr>
      <w:tr w:rsidR="003265ED" w:rsidRPr="008D4056" w14:paraId="7E981A36" w14:textId="77777777" w:rsidTr="005E7DAA">
        <w:trPr>
          <w:trHeight w:val="735"/>
          <w:ins w:id="277"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7C2AF21" w14:textId="77777777" w:rsidR="003265ED" w:rsidRPr="008D4056" w:rsidRDefault="003265ED" w:rsidP="005E7DAA">
            <w:pPr>
              <w:spacing w:after="0"/>
              <w:rPr>
                <w:ins w:id="278" w:author="Wangzhou (Standard &amp; Patent and Pre-Research Dept)" w:date="2021-04-01T23:07:00Z"/>
                <w:rFonts w:ascii="Arial" w:hAnsi="Arial" w:cs="Arial"/>
                <w:sz w:val="18"/>
                <w:szCs w:val="18"/>
                <w:lang w:val="en-US" w:eastAsia="zh-CN"/>
              </w:rPr>
            </w:pPr>
            <w:ins w:id="279" w:author="Wangzhou (Standard &amp; Patent and Pre-Research Dept)" w:date="2021-04-01T23:0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42C56126" w14:textId="77777777" w:rsidR="003265ED" w:rsidRPr="008D4056" w:rsidRDefault="003265ED" w:rsidP="005E7DAA">
            <w:pPr>
              <w:spacing w:after="0"/>
              <w:jc w:val="center"/>
              <w:rPr>
                <w:ins w:id="280" w:author="Wangzhou (Standard &amp; Patent and Pre-Research Dept)" w:date="2021-04-01T23:07:00Z"/>
                <w:rFonts w:ascii="Arial" w:hAnsi="Arial" w:cs="Arial"/>
                <w:sz w:val="18"/>
                <w:szCs w:val="18"/>
                <w:lang w:val="en-US" w:eastAsia="zh-CN"/>
              </w:rPr>
            </w:pPr>
            <w:ins w:id="281" w:author="Wangzhou (Standard &amp; Patent and Pre-Research Dept)" w:date="2021-04-01T23:07:00Z">
              <w:r w:rsidRPr="00A973C0">
                <w:rPr>
                  <w:rFonts w:ascii="Arial" w:hAnsi="Arial" w:cs="Arial"/>
                  <w:sz w:val="18"/>
                  <w:szCs w:val="18"/>
                  <w:lang w:val="en-US" w:eastAsia="ko-KR"/>
                </w:rPr>
                <w:t>3470</w:t>
              </w:r>
            </w:ins>
          </w:p>
        </w:tc>
        <w:tc>
          <w:tcPr>
            <w:tcW w:w="864" w:type="pct"/>
            <w:tcBorders>
              <w:top w:val="nil"/>
              <w:left w:val="nil"/>
              <w:bottom w:val="single" w:sz="4" w:space="0" w:color="auto"/>
              <w:right w:val="single" w:sz="4" w:space="0" w:color="auto"/>
            </w:tcBorders>
            <w:shd w:val="clear" w:color="000000" w:fill="0070C0"/>
            <w:vAlign w:val="center"/>
            <w:hideMark/>
          </w:tcPr>
          <w:p w14:paraId="292CD8AE" w14:textId="77777777" w:rsidR="003265ED" w:rsidRPr="008D4056" w:rsidRDefault="003265ED" w:rsidP="005E7DAA">
            <w:pPr>
              <w:spacing w:after="0"/>
              <w:jc w:val="center"/>
              <w:rPr>
                <w:ins w:id="282" w:author="Wangzhou (Standard &amp; Patent and Pre-Research Dept)" w:date="2021-04-01T23:07:00Z"/>
                <w:rFonts w:ascii="Arial" w:hAnsi="Arial" w:cs="Arial"/>
                <w:sz w:val="18"/>
                <w:szCs w:val="18"/>
                <w:lang w:val="en-US" w:eastAsia="zh-CN"/>
              </w:rPr>
            </w:pPr>
            <w:ins w:id="283" w:author="Wangzhou (Standard &amp; Patent and Pre-Research Dept)" w:date="2021-04-01T23:07:00Z">
              <w:r w:rsidRPr="00A973C0">
                <w:rPr>
                  <w:rFonts w:ascii="Arial" w:hAnsi="Arial" w:cs="Arial"/>
                  <w:sz w:val="18"/>
                  <w:szCs w:val="18"/>
                  <w:lang w:val="en-US" w:eastAsia="ko-KR"/>
                </w:rPr>
                <w:t>3615</w:t>
              </w:r>
            </w:ins>
          </w:p>
        </w:tc>
        <w:tc>
          <w:tcPr>
            <w:tcW w:w="816" w:type="pct"/>
            <w:tcBorders>
              <w:top w:val="nil"/>
              <w:left w:val="nil"/>
              <w:bottom w:val="single" w:sz="4" w:space="0" w:color="auto"/>
              <w:right w:val="single" w:sz="4" w:space="0" w:color="auto"/>
            </w:tcBorders>
            <w:shd w:val="clear" w:color="000000" w:fill="0070C0"/>
            <w:vAlign w:val="center"/>
            <w:hideMark/>
          </w:tcPr>
          <w:p w14:paraId="388157F0" w14:textId="77777777" w:rsidR="003265ED" w:rsidRPr="008D4056" w:rsidRDefault="003265ED" w:rsidP="005E7DAA">
            <w:pPr>
              <w:spacing w:after="0"/>
              <w:jc w:val="center"/>
              <w:rPr>
                <w:ins w:id="284" w:author="Wangzhou (Standard &amp; Patent and Pre-Research Dept)" w:date="2021-04-01T23:07:00Z"/>
                <w:rFonts w:ascii="Arial" w:hAnsi="Arial" w:cs="Arial"/>
                <w:sz w:val="18"/>
                <w:szCs w:val="18"/>
                <w:lang w:val="en-US" w:eastAsia="zh-CN"/>
              </w:rPr>
            </w:pPr>
            <w:ins w:id="285" w:author="Wangzhou (Standard &amp; Patent and Pre-Research Dept)" w:date="2021-04-01T23:07:00Z">
              <w:r w:rsidRPr="00A973C0">
                <w:rPr>
                  <w:rFonts w:ascii="Arial" w:hAnsi="Arial" w:cs="Arial"/>
                  <w:sz w:val="18"/>
                  <w:szCs w:val="18"/>
                  <w:lang w:val="en-US" w:eastAsia="ko-KR"/>
                </w:rPr>
                <w:t>4300</w:t>
              </w:r>
            </w:ins>
          </w:p>
        </w:tc>
        <w:tc>
          <w:tcPr>
            <w:tcW w:w="937" w:type="pct"/>
            <w:tcBorders>
              <w:top w:val="nil"/>
              <w:left w:val="nil"/>
              <w:bottom w:val="single" w:sz="4" w:space="0" w:color="auto"/>
              <w:right w:val="single" w:sz="8" w:space="0" w:color="auto"/>
            </w:tcBorders>
            <w:shd w:val="clear" w:color="000000" w:fill="0070C0"/>
            <w:vAlign w:val="center"/>
            <w:hideMark/>
          </w:tcPr>
          <w:p w14:paraId="55176C07" w14:textId="77777777" w:rsidR="003265ED" w:rsidRPr="008D4056" w:rsidRDefault="003265ED" w:rsidP="005E7DAA">
            <w:pPr>
              <w:spacing w:after="0"/>
              <w:jc w:val="center"/>
              <w:rPr>
                <w:ins w:id="286" w:author="Wangzhou (Standard &amp; Patent and Pre-Research Dept)" w:date="2021-04-01T23:07:00Z"/>
                <w:rFonts w:ascii="Arial" w:hAnsi="Arial" w:cs="Arial"/>
                <w:sz w:val="18"/>
                <w:szCs w:val="18"/>
                <w:lang w:val="en-US" w:eastAsia="zh-CN"/>
              </w:rPr>
            </w:pPr>
            <w:ins w:id="287" w:author="Wangzhou (Standard &amp; Patent and Pre-Research Dept)" w:date="2021-04-01T23:07:00Z">
              <w:r w:rsidRPr="00A973C0">
                <w:rPr>
                  <w:rFonts w:ascii="Arial" w:hAnsi="Arial" w:cs="Arial"/>
                  <w:sz w:val="18"/>
                  <w:szCs w:val="18"/>
                  <w:lang w:val="en-US" w:eastAsia="ko-KR"/>
                </w:rPr>
                <w:t>4485</w:t>
              </w:r>
            </w:ins>
          </w:p>
        </w:tc>
      </w:tr>
      <w:tr w:rsidR="003265ED" w:rsidRPr="008D4056" w14:paraId="38530A80" w14:textId="77777777" w:rsidTr="005E7DAA">
        <w:trPr>
          <w:trHeight w:val="285"/>
          <w:ins w:id="288"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C32895F" w14:textId="77777777" w:rsidR="003265ED" w:rsidRPr="008D4056" w:rsidRDefault="003265ED" w:rsidP="005E7DAA">
            <w:pPr>
              <w:spacing w:after="0"/>
              <w:rPr>
                <w:ins w:id="289" w:author="Wangzhou (Standard &amp; Patent and Pre-Research Dept)" w:date="2021-04-01T23:07:00Z"/>
                <w:rFonts w:ascii="Arial" w:hAnsi="Arial" w:cs="Arial"/>
                <w:sz w:val="18"/>
                <w:szCs w:val="18"/>
                <w:lang w:val="en-US" w:eastAsia="zh-CN"/>
              </w:rPr>
            </w:pPr>
            <w:ins w:id="290" w:author="Wangzhou (Standard &amp; Patent and Pre-Research Dept)" w:date="2021-04-01T23:07: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9CCCFD0" w14:textId="77777777" w:rsidR="003265ED" w:rsidRPr="008D4056" w:rsidRDefault="003265ED" w:rsidP="005E7DAA">
            <w:pPr>
              <w:spacing w:after="0"/>
              <w:jc w:val="center"/>
              <w:rPr>
                <w:ins w:id="291" w:author="Wangzhou (Standard &amp; Patent and Pre-Research Dept)" w:date="2021-04-01T23:07:00Z"/>
                <w:rFonts w:ascii="Arial" w:hAnsi="Arial" w:cs="Arial"/>
                <w:sz w:val="18"/>
                <w:szCs w:val="18"/>
                <w:lang w:val="en-US" w:eastAsia="zh-CN"/>
              </w:rPr>
            </w:pPr>
            <w:ins w:id="292" w:author="Wangzhou (Standard &amp; Patent and Pre-Research Dept)" w:date="2021-04-01T23:07:00Z">
              <w:r w:rsidRPr="00A973C0">
                <w:rPr>
                  <w:rFonts w:ascii="Arial" w:hAnsi="Arial" w:cs="Arial"/>
                  <w:sz w:val="18"/>
                  <w:szCs w:val="18"/>
                  <w:lang w:val="en-US" w:eastAsia="ko-KR"/>
                </w:rPr>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314D3149" w14:textId="77777777" w:rsidR="003265ED" w:rsidRPr="008D4056" w:rsidRDefault="003265ED" w:rsidP="005E7DAA">
            <w:pPr>
              <w:spacing w:after="0"/>
              <w:jc w:val="center"/>
              <w:rPr>
                <w:ins w:id="293" w:author="Wangzhou (Standard &amp; Patent and Pre-Research Dept)" w:date="2021-04-01T23:07:00Z"/>
                <w:rFonts w:ascii="Arial" w:hAnsi="Arial" w:cs="Arial"/>
                <w:sz w:val="18"/>
                <w:szCs w:val="18"/>
                <w:lang w:val="en-US" w:eastAsia="zh-CN"/>
              </w:rPr>
            </w:pPr>
            <w:ins w:id="294" w:author="Wangzhou (Standard &amp; Patent and Pre-Research Dept)" w:date="2021-04-01T23:07:00Z">
              <w:r w:rsidRPr="00A973C0">
                <w:rPr>
                  <w:rFonts w:ascii="Arial" w:hAnsi="Arial" w:cs="Arial"/>
                  <w:sz w:val="18"/>
                  <w:szCs w:val="18"/>
                  <w:lang w:val="en-US" w:eastAsia="ko-KR"/>
                </w:rPr>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7968855F" w14:textId="77777777" w:rsidR="003265ED" w:rsidRPr="008D4056" w:rsidRDefault="003265ED" w:rsidP="005E7DAA">
            <w:pPr>
              <w:spacing w:after="0"/>
              <w:jc w:val="center"/>
              <w:rPr>
                <w:ins w:id="295" w:author="Wangzhou (Standard &amp; Patent and Pre-Research Dept)" w:date="2021-04-01T23:07:00Z"/>
                <w:rFonts w:ascii="Arial" w:hAnsi="Arial" w:cs="Arial"/>
                <w:sz w:val="18"/>
                <w:szCs w:val="18"/>
                <w:lang w:val="en-US" w:eastAsia="zh-CN"/>
              </w:rPr>
            </w:pPr>
            <w:ins w:id="296" w:author="Wangzhou (Standard &amp; Patent and Pre-Research Dept)" w:date="2021-04-01T23:07:00Z">
              <w:r w:rsidRPr="00A973C0">
                <w:rPr>
                  <w:rFonts w:ascii="Arial" w:hAnsi="Arial" w:cs="Arial"/>
                  <w:sz w:val="18"/>
                  <w:szCs w:val="18"/>
                  <w:lang w:val="en-US" w:eastAsia="ko-KR"/>
                </w:rPr>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39D19522" w14:textId="77777777" w:rsidR="003265ED" w:rsidRPr="008D4056" w:rsidRDefault="003265ED" w:rsidP="005E7DAA">
            <w:pPr>
              <w:spacing w:after="0"/>
              <w:jc w:val="center"/>
              <w:rPr>
                <w:ins w:id="297" w:author="Wangzhou (Standard &amp; Patent and Pre-Research Dept)" w:date="2021-04-01T23:07:00Z"/>
                <w:rFonts w:ascii="Arial" w:hAnsi="Arial" w:cs="Arial"/>
                <w:sz w:val="18"/>
                <w:szCs w:val="18"/>
                <w:lang w:val="en-US" w:eastAsia="zh-CN"/>
              </w:rPr>
            </w:pPr>
            <w:ins w:id="298" w:author="Wangzhou (Standard &amp; Patent and Pre-Research Dept)" w:date="2021-04-01T23:07:00Z">
              <w:r w:rsidRPr="00A973C0">
                <w:rPr>
                  <w:rFonts w:ascii="Arial" w:hAnsi="Arial" w:cs="Arial"/>
                  <w:sz w:val="18"/>
                  <w:szCs w:val="18"/>
                  <w:lang w:val="en-US" w:eastAsia="ko-KR"/>
                </w:rPr>
                <w:t>|3*fy_high – fx_low|</w:t>
              </w:r>
            </w:ins>
          </w:p>
        </w:tc>
      </w:tr>
      <w:tr w:rsidR="003265ED" w:rsidRPr="008D4056" w14:paraId="6A9885FB" w14:textId="77777777" w:rsidTr="005E7DAA">
        <w:trPr>
          <w:trHeight w:val="825"/>
          <w:ins w:id="299"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4C69F79" w14:textId="77777777" w:rsidR="003265ED" w:rsidRPr="008D4056" w:rsidRDefault="003265ED" w:rsidP="005E7DAA">
            <w:pPr>
              <w:spacing w:after="0"/>
              <w:rPr>
                <w:ins w:id="300" w:author="Wangzhou (Standard &amp; Patent and Pre-Research Dept)" w:date="2021-04-01T23:07:00Z"/>
                <w:rFonts w:ascii="Arial" w:hAnsi="Arial" w:cs="Arial"/>
                <w:sz w:val="18"/>
                <w:szCs w:val="18"/>
                <w:lang w:val="en-US" w:eastAsia="zh-CN"/>
              </w:rPr>
            </w:pPr>
            <w:ins w:id="301" w:author="Wangzhou (Standard &amp; Patent and Pre-Research Dept)" w:date="2021-04-01T23:0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2E0D008" w14:textId="77777777" w:rsidR="003265ED" w:rsidRPr="008D4056" w:rsidRDefault="003265ED" w:rsidP="005E7DAA">
            <w:pPr>
              <w:spacing w:after="0"/>
              <w:jc w:val="center"/>
              <w:rPr>
                <w:ins w:id="302" w:author="Wangzhou (Standard &amp; Patent and Pre-Research Dept)" w:date="2021-04-01T23:07:00Z"/>
                <w:rFonts w:ascii="Arial" w:hAnsi="Arial" w:cs="Arial"/>
                <w:sz w:val="18"/>
                <w:szCs w:val="18"/>
                <w:lang w:val="en-US" w:eastAsia="zh-CN"/>
              </w:rPr>
            </w:pPr>
            <w:ins w:id="303" w:author="Wangzhou (Standard &amp; Patent and Pre-Research Dept)" w:date="2021-04-01T23:07:00Z">
              <w:r w:rsidRPr="00A973C0">
                <w:rPr>
                  <w:rFonts w:ascii="Arial" w:hAnsi="Arial" w:cs="Arial"/>
                  <w:sz w:val="18"/>
                  <w:szCs w:val="18"/>
                  <w:lang w:val="en-US" w:eastAsia="ko-KR"/>
                </w:rPr>
                <w:t>855</w:t>
              </w:r>
            </w:ins>
          </w:p>
        </w:tc>
        <w:tc>
          <w:tcPr>
            <w:tcW w:w="864" w:type="pct"/>
            <w:tcBorders>
              <w:top w:val="nil"/>
              <w:left w:val="nil"/>
              <w:bottom w:val="single" w:sz="4" w:space="0" w:color="auto"/>
              <w:right w:val="single" w:sz="4" w:space="0" w:color="auto"/>
            </w:tcBorders>
            <w:shd w:val="clear" w:color="000000" w:fill="92D050"/>
            <w:vAlign w:val="center"/>
            <w:hideMark/>
          </w:tcPr>
          <w:p w14:paraId="75998C09" w14:textId="77777777" w:rsidR="003265ED" w:rsidRPr="008D4056" w:rsidRDefault="003265ED" w:rsidP="005E7DAA">
            <w:pPr>
              <w:spacing w:after="0"/>
              <w:jc w:val="center"/>
              <w:rPr>
                <w:ins w:id="304" w:author="Wangzhou (Standard &amp; Patent and Pre-Research Dept)" w:date="2021-04-01T23:07:00Z"/>
                <w:rFonts w:ascii="Arial" w:hAnsi="Arial" w:cs="Arial"/>
                <w:sz w:val="18"/>
                <w:szCs w:val="18"/>
                <w:lang w:val="en-US" w:eastAsia="zh-CN"/>
              </w:rPr>
            </w:pPr>
            <w:ins w:id="305" w:author="Wangzhou (Standard &amp; Patent and Pre-Research Dept)" w:date="2021-04-01T23:07:00Z">
              <w:r w:rsidRPr="00A973C0">
                <w:rPr>
                  <w:rFonts w:ascii="Arial" w:hAnsi="Arial" w:cs="Arial"/>
                  <w:sz w:val="18"/>
                  <w:szCs w:val="18"/>
                  <w:lang w:val="en-US" w:eastAsia="ko-KR"/>
                </w:rPr>
                <w:t>1035</w:t>
              </w:r>
            </w:ins>
          </w:p>
        </w:tc>
        <w:tc>
          <w:tcPr>
            <w:tcW w:w="816" w:type="pct"/>
            <w:tcBorders>
              <w:top w:val="nil"/>
              <w:left w:val="nil"/>
              <w:bottom w:val="single" w:sz="4" w:space="0" w:color="auto"/>
              <w:right w:val="single" w:sz="4" w:space="0" w:color="auto"/>
            </w:tcBorders>
            <w:shd w:val="clear" w:color="000000" w:fill="92D050"/>
            <w:vAlign w:val="center"/>
            <w:hideMark/>
          </w:tcPr>
          <w:p w14:paraId="1E9E19E7" w14:textId="77777777" w:rsidR="003265ED" w:rsidRPr="008D4056" w:rsidRDefault="003265ED" w:rsidP="005E7DAA">
            <w:pPr>
              <w:spacing w:after="0"/>
              <w:jc w:val="center"/>
              <w:rPr>
                <w:ins w:id="306" w:author="Wangzhou (Standard &amp; Patent and Pre-Research Dept)" w:date="2021-04-01T23:07:00Z"/>
                <w:rFonts w:ascii="Arial" w:hAnsi="Arial" w:cs="Arial"/>
                <w:sz w:val="18"/>
                <w:szCs w:val="18"/>
                <w:lang w:val="en-US" w:eastAsia="zh-CN"/>
              </w:rPr>
            </w:pPr>
            <w:ins w:id="307" w:author="Wangzhou (Standard &amp; Patent and Pre-Research Dept)" w:date="2021-04-01T23:07:00Z">
              <w:r w:rsidRPr="00A973C0">
                <w:rPr>
                  <w:rFonts w:ascii="Arial" w:hAnsi="Arial" w:cs="Arial"/>
                  <w:sz w:val="18"/>
                  <w:szCs w:val="18"/>
                  <w:lang w:val="en-US" w:eastAsia="ko-KR"/>
                </w:rPr>
                <w:t>4215</w:t>
              </w:r>
            </w:ins>
          </w:p>
        </w:tc>
        <w:tc>
          <w:tcPr>
            <w:tcW w:w="937" w:type="pct"/>
            <w:tcBorders>
              <w:top w:val="nil"/>
              <w:left w:val="nil"/>
              <w:bottom w:val="single" w:sz="4" w:space="0" w:color="auto"/>
              <w:right w:val="single" w:sz="8" w:space="0" w:color="auto"/>
            </w:tcBorders>
            <w:shd w:val="clear" w:color="000000" w:fill="92D050"/>
            <w:vAlign w:val="center"/>
            <w:hideMark/>
          </w:tcPr>
          <w:p w14:paraId="3254644C" w14:textId="77777777" w:rsidR="003265ED" w:rsidRPr="008D4056" w:rsidRDefault="003265ED" w:rsidP="005E7DAA">
            <w:pPr>
              <w:spacing w:after="0"/>
              <w:jc w:val="center"/>
              <w:rPr>
                <w:ins w:id="308" w:author="Wangzhou (Standard &amp; Patent and Pre-Research Dept)" w:date="2021-04-01T23:07:00Z"/>
                <w:rFonts w:ascii="Arial" w:hAnsi="Arial" w:cs="Arial"/>
                <w:sz w:val="18"/>
                <w:szCs w:val="18"/>
                <w:lang w:val="en-US" w:eastAsia="zh-CN"/>
              </w:rPr>
            </w:pPr>
            <w:ins w:id="309" w:author="Wangzhou (Standard &amp; Patent and Pre-Research Dept)" w:date="2021-04-01T23:07:00Z">
              <w:r w:rsidRPr="00A973C0">
                <w:rPr>
                  <w:rFonts w:ascii="Arial" w:hAnsi="Arial" w:cs="Arial"/>
                  <w:sz w:val="18"/>
                  <w:szCs w:val="18"/>
                  <w:lang w:val="en-US" w:eastAsia="ko-KR"/>
                </w:rPr>
                <w:t>4475</w:t>
              </w:r>
            </w:ins>
          </w:p>
        </w:tc>
      </w:tr>
      <w:tr w:rsidR="003265ED" w:rsidRPr="008D4056" w14:paraId="303ED4D8" w14:textId="77777777" w:rsidTr="005E7DAA">
        <w:trPr>
          <w:trHeight w:val="285"/>
          <w:ins w:id="310"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858EE3C" w14:textId="77777777" w:rsidR="003265ED" w:rsidRPr="008D4056" w:rsidRDefault="003265ED" w:rsidP="005E7DAA">
            <w:pPr>
              <w:spacing w:after="0"/>
              <w:rPr>
                <w:ins w:id="311" w:author="Wangzhou (Standard &amp; Patent and Pre-Research Dept)" w:date="2021-04-01T23:07:00Z"/>
                <w:rFonts w:ascii="Arial" w:hAnsi="Arial" w:cs="Arial"/>
                <w:sz w:val="18"/>
                <w:szCs w:val="18"/>
                <w:lang w:val="en-US" w:eastAsia="zh-CN"/>
              </w:rPr>
            </w:pPr>
            <w:ins w:id="312" w:author="Wangzhou (Standard &amp; Patent and Pre-Research Dept)" w:date="2021-04-01T23:07: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6B85DE6" w14:textId="77777777" w:rsidR="003265ED" w:rsidRPr="008D4056" w:rsidRDefault="003265ED" w:rsidP="005E7DAA">
            <w:pPr>
              <w:spacing w:after="0"/>
              <w:jc w:val="center"/>
              <w:rPr>
                <w:ins w:id="313" w:author="Wangzhou (Standard &amp; Patent and Pre-Research Dept)" w:date="2021-04-01T23:07:00Z"/>
                <w:rFonts w:ascii="Arial" w:hAnsi="Arial" w:cs="Arial"/>
                <w:sz w:val="18"/>
                <w:szCs w:val="18"/>
                <w:lang w:val="en-US" w:eastAsia="zh-CN"/>
              </w:rPr>
            </w:pPr>
            <w:ins w:id="314" w:author="Wangzhou (Standard &amp; Patent and Pre-Research Dept)" w:date="2021-04-01T23:07:00Z">
              <w:r w:rsidRPr="00A973C0">
                <w:rPr>
                  <w:rFonts w:ascii="Arial" w:hAnsi="Arial" w:cs="Arial"/>
                  <w:sz w:val="18"/>
                  <w:szCs w:val="18"/>
                  <w:lang w:val="en-US" w:eastAsia="ko-KR"/>
                </w:rPr>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69F6FBD2" w14:textId="77777777" w:rsidR="003265ED" w:rsidRPr="008D4056" w:rsidRDefault="003265ED" w:rsidP="005E7DAA">
            <w:pPr>
              <w:spacing w:after="0"/>
              <w:jc w:val="center"/>
              <w:rPr>
                <w:ins w:id="315" w:author="Wangzhou (Standard &amp; Patent and Pre-Research Dept)" w:date="2021-04-01T23:07:00Z"/>
                <w:rFonts w:ascii="Arial" w:hAnsi="Arial" w:cs="Arial"/>
                <w:sz w:val="18"/>
                <w:szCs w:val="18"/>
                <w:lang w:val="en-US" w:eastAsia="zh-CN"/>
              </w:rPr>
            </w:pPr>
            <w:ins w:id="316" w:author="Wangzhou (Standard &amp; Patent and Pre-Research Dept)" w:date="2021-04-01T23:07:00Z">
              <w:r w:rsidRPr="00A973C0">
                <w:rPr>
                  <w:rFonts w:ascii="Arial" w:hAnsi="Arial" w:cs="Arial"/>
                  <w:sz w:val="18"/>
                  <w:szCs w:val="18"/>
                  <w:lang w:val="en-US" w:eastAsia="ko-KR"/>
                </w:rPr>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43279B21" w14:textId="77777777" w:rsidR="003265ED" w:rsidRPr="008D4056" w:rsidRDefault="003265ED" w:rsidP="005E7DAA">
            <w:pPr>
              <w:spacing w:after="0"/>
              <w:jc w:val="center"/>
              <w:rPr>
                <w:ins w:id="317" w:author="Wangzhou (Standard &amp; Patent and Pre-Research Dept)" w:date="2021-04-01T23:07:00Z"/>
                <w:rFonts w:ascii="Arial" w:hAnsi="Arial" w:cs="Arial"/>
                <w:sz w:val="18"/>
                <w:szCs w:val="18"/>
                <w:lang w:val="en-US" w:eastAsia="zh-CN"/>
              </w:rPr>
            </w:pPr>
            <w:ins w:id="318" w:author="Wangzhou (Standard &amp; Patent and Pre-Research Dept)" w:date="2021-04-01T23:07:00Z">
              <w:r w:rsidRPr="00A973C0">
                <w:rPr>
                  <w:rFonts w:ascii="Arial" w:hAnsi="Arial" w:cs="Arial"/>
                  <w:sz w:val="18"/>
                  <w:szCs w:val="18"/>
                  <w:lang w:val="en-US" w:eastAsia="ko-KR"/>
                </w:rPr>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617713C8" w14:textId="77777777" w:rsidR="003265ED" w:rsidRPr="008D4056" w:rsidRDefault="003265ED" w:rsidP="005E7DAA">
            <w:pPr>
              <w:spacing w:after="0"/>
              <w:jc w:val="center"/>
              <w:rPr>
                <w:ins w:id="319" w:author="Wangzhou (Standard &amp; Patent and Pre-Research Dept)" w:date="2021-04-01T23:07:00Z"/>
                <w:rFonts w:ascii="Arial" w:hAnsi="Arial" w:cs="Arial"/>
                <w:sz w:val="18"/>
                <w:szCs w:val="18"/>
                <w:lang w:val="en-US" w:eastAsia="zh-CN"/>
              </w:rPr>
            </w:pPr>
            <w:ins w:id="320" w:author="Wangzhou (Standard &amp; Patent and Pre-Research Dept)" w:date="2021-04-01T23:07:00Z">
              <w:r w:rsidRPr="00A973C0">
                <w:rPr>
                  <w:rFonts w:ascii="Arial" w:hAnsi="Arial" w:cs="Arial"/>
                  <w:sz w:val="18"/>
                  <w:szCs w:val="18"/>
                  <w:lang w:val="en-US" w:eastAsia="ko-KR"/>
                </w:rPr>
                <w:t>|3*fy_high + fx_high|</w:t>
              </w:r>
            </w:ins>
          </w:p>
        </w:tc>
      </w:tr>
      <w:tr w:rsidR="003265ED" w:rsidRPr="008D4056" w14:paraId="6ED3EE6E" w14:textId="77777777" w:rsidTr="005E7DAA">
        <w:trPr>
          <w:trHeight w:val="735"/>
          <w:ins w:id="321"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5783F9A" w14:textId="77777777" w:rsidR="003265ED" w:rsidRPr="008D4056" w:rsidRDefault="003265ED" w:rsidP="005E7DAA">
            <w:pPr>
              <w:spacing w:after="0"/>
              <w:rPr>
                <w:ins w:id="322" w:author="Wangzhou (Standard &amp; Patent and Pre-Research Dept)" w:date="2021-04-01T23:07:00Z"/>
                <w:rFonts w:ascii="Arial" w:hAnsi="Arial" w:cs="Arial"/>
                <w:sz w:val="18"/>
                <w:szCs w:val="18"/>
                <w:lang w:val="en-US" w:eastAsia="zh-CN"/>
              </w:rPr>
            </w:pPr>
            <w:ins w:id="323" w:author="Wangzhou (Standard &amp; Patent and Pre-Research Dept)" w:date="2021-04-01T23:0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12CEEAF" w14:textId="77777777" w:rsidR="003265ED" w:rsidRPr="008D4056" w:rsidRDefault="003265ED" w:rsidP="005E7DAA">
            <w:pPr>
              <w:spacing w:after="0"/>
              <w:jc w:val="center"/>
              <w:rPr>
                <w:ins w:id="324" w:author="Wangzhou (Standard &amp; Patent and Pre-Research Dept)" w:date="2021-04-01T23:07:00Z"/>
                <w:rFonts w:ascii="Arial" w:hAnsi="Arial" w:cs="Arial"/>
                <w:sz w:val="18"/>
                <w:szCs w:val="18"/>
                <w:lang w:val="en-US" w:eastAsia="zh-CN"/>
              </w:rPr>
            </w:pPr>
            <w:ins w:id="325" w:author="Wangzhou (Standard &amp; Patent and Pre-Research Dept)" w:date="2021-04-01T23:07:00Z">
              <w:r w:rsidRPr="00A973C0">
                <w:rPr>
                  <w:rFonts w:ascii="Arial" w:hAnsi="Arial" w:cs="Arial"/>
                  <w:sz w:val="18"/>
                  <w:szCs w:val="18"/>
                  <w:lang w:val="en-US" w:eastAsia="ko-KR"/>
                </w:rPr>
                <w:t>4350</w:t>
              </w:r>
            </w:ins>
          </w:p>
        </w:tc>
        <w:tc>
          <w:tcPr>
            <w:tcW w:w="864" w:type="pct"/>
            <w:tcBorders>
              <w:top w:val="nil"/>
              <w:left w:val="nil"/>
              <w:bottom w:val="single" w:sz="4" w:space="0" w:color="auto"/>
              <w:right w:val="single" w:sz="4" w:space="0" w:color="auto"/>
            </w:tcBorders>
            <w:shd w:val="clear" w:color="000000" w:fill="92D050"/>
            <w:vAlign w:val="center"/>
            <w:hideMark/>
          </w:tcPr>
          <w:p w14:paraId="53CD6D3D" w14:textId="77777777" w:rsidR="003265ED" w:rsidRPr="008D4056" w:rsidRDefault="003265ED" w:rsidP="005E7DAA">
            <w:pPr>
              <w:spacing w:after="0"/>
              <w:jc w:val="center"/>
              <w:rPr>
                <w:ins w:id="326" w:author="Wangzhou (Standard &amp; Patent and Pre-Research Dept)" w:date="2021-04-01T23:07:00Z"/>
                <w:rFonts w:ascii="Arial" w:hAnsi="Arial" w:cs="Arial"/>
                <w:sz w:val="18"/>
                <w:szCs w:val="18"/>
                <w:lang w:val="en-US" w:eastAsia="zh-CN"/>
              </w:rPr>
            </w:pPr>
            <w:ins w:id="327" w:author="Wangzhou (Standard &amp; Patent and Pre-Research Dept)" w:date="2021-04-01T23:07:00Z">
              <w:r w:rsidRPr="00A973C0">
                <w:rPr>
                  <w:rFonts w:ascii="Arial" w:hAnsi="Arial" w:cs="Arial"/>
                  <w:sz w:val="18"/>
                  <w:szCs w:val="18"/>
                  <w:lang w:val="en-US" w:eastAsia="ko-KR"/>
                </w:rPr>
                <w:t>4530</w:t>
              </w:r>
            </w:ins>
          </w:p>
        </w:tc>
        <w:tc>
          <w:tcPr>
            <w:tcW w:w="816" w:type="pct"/>
            <w:tcBorders>
              <w:top w:val="nil"/>
              <w:left w:val="nil"/>
              <w:bottom w:val="single" w:sz="4" w:space="0" w:color="auto"/>
              <w:right w:val="single" w:sz="4" w:space="0" w:color="auto"/>
            </w:tcBorders>
            <w:shd w:val="clear" w:color="000000" w:fill="92D050"/>
            <w:vAlign w:val="center"/>
            <w:hideMark/>
          </w:tcPr>
          <w:p w14:paraId="0AE4A9CF" w14:textId="77777777" w:rsidR="003265ED" w:rsidRPr="008D4056" w:rsidRDefault="003265ED" w:rsidP="005E7DAA">
            <w:pPr>
              <w:spacing w:after="0"/>
              <w:jc w:val="center"/>
              <w:rPr>
                <w:ins w:id="328" w:author="Wangzhou (Standard &amp; Patent and Pre-Research Dept)" w:date="2021-04-01T23:07:00Z"/>
                <w:rFonts w:ascii="Arial" w:hAnsi="Arial" w:cs="Arial"/>
                <w:sz w:val="18"/>
                <w:szCs w:val="18"/>
                <w:lang w:val="en-US" w:eastAsia="zh-CN"/>
              </w:rPr>
            </w:pPr>
            <w:ins w:id="329" w:author="Wangzhou (Standard &amp; Patent and Pre-Research Dept)" w:date="2021-04-01T23:07:00Z">
              <w:r w:rsidRPr="00A973C0">
                <w:rPr>
                  <w:rFonts w:ascii="Arial" w:hAnsi="Arial" w:cs="Arial"/>
                  <w:sz w:val="18"/>
                  <w:szCs w:val="18"/>
                  <w:lang w:val="en-US" w:eastAsia="ko-KR"/>
                </w:rPr>
                <w:t>6010</w:t>
              </w:r>
            </w:ins>
          </w:p>
        </w:tc>
        <w:tc>
          <w:tcPr>
            <w:tcW w:w="937" w:type="pct"/>
            <w:tcBorders>
              <w:top w:val="nil"/>
              <w:left w:val="nil"/>
              <w:bottom w:val="single" w:sz="4" w:space="0" w:color="auto"/>
              <w:right w:val="single" w:sz="8" w:space="0" w:color="auto"/>
            </w:tcBorders>
            <w:shd w:val="clear" w:color="000000" w:fill="92D050"/>
            <w:vAlign w:val="center"/>
            <w:hideMark/>
          </w:tcPr>
          <w:p w14:paraId="01532C37" w14:textId="77777777" w:rsidR="003265ED" w:rsidRPr="008D4056" w:rsidRDefault="003265ED" w:rsidP="005E7DAA">
            <w:pPr>
              <w:spacing w:after="0"/>
              <w:jc w:val="center"/>
              <w:rPr>
                <w:ins w:id="330" w:author="Wangzhou (Standard &amp; Patent and Pre-Research Dept)" w:date="2021-04-01T23:07:00Z"/>
                <w:rFonts w:ascii="Arial" w:hAnsi="Arial" w:cs="Arial"/>
                <w:sz w:val="18"/>
                <w:szCs w:val="18"/>
                <w:lang w:val="en-US" w:eastAsia="zh-CN"/>
              </w:rPr>
            </w:pPr>
            <w:ins w:id="331" w:author="Wangzhou (Standard &amp; Patent and Pre-Research Dept)" w:date="2021-04-01T23:07:00Z">
              <w:r w:rsidRPr="00A973C0">
                <w:rPr>
                  <w:rFonts w:ascii="Arial" w:hAnsi="Arial" w:cs="Arial"/>
                  <w:sz w:val="18"/>
                  <w:szCs w:val="18"/>
                  <w:lang w:val="en-US" w:eastAsia="ko-KR"/>
                </w:rPr>
                <w:t>6270</w:t>
              </w:r>
            </w:ins>
          </w:p>
        </w:tc>
      </w:tr>
      <w:tr w:rsidR="003265ED" w:rsidRPr="008D4056" w14:paraId="0CB050BF" w14:textId="77777777" w:rsidTr="005E7DAA">
        <w:trPr>
          <w:trHeight w:val="285"/>
          <w:ins w:id="332"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36ED17F" w14:textId="77777777" w:rsidR="003265ED" w:rsidRPr="008D4056" w:rsidRDefault="003265ED" w:rsidP="005E7DAA">
            <w:pPr>
              <w:spacing w:after="0"/>
              <w:rPr>
                <w:ins w:id="333" w:author="Wangzhou (Standard &amp; Patent and Pre-Research Dept)" w:date="2021-04-01T23:07:00Z"/>
                <w:rFonts w:ascii="Arial" w:hAnsi="Arial" w:cs="Arial"/>
                <w:sz w:val="18"/>
                <w:szCs w:val="18"/>
                <w:lang w:val="en-US" w:eastAsia="zh-CN"/>
              </w:rPr>
            </w:pPr>
            <w:ins w:id="334" w:author="Wangzhou (Standard &amp; Patent and Pre-Research Dept)" w:date="2021-04-01T23:07: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D67CAEE" w14:textId="77777777" w:rsidR="003265ED" w:rsidRPr="008D4056" w:rsidRDefault="003265ED" w:rsidP="005E7DAA">
            <w:pPr>
              <w:spacing w:after="0"/>
              <w:jc w:val="center"/>
              <w:rPr>
                <w:ins w:id="335" w:author="Wangzhou (Standard &amp; Patent and Pre-Research Dept)" w:date="2021-04-01T23:07:00Z"/>
                <w:rFonts w:ascii="Arial" w:hAnsi="Arial" w:cs="Arial"/>
                <w:sz w:val="18"/>
                <w:szCs w:val="18"/>
                <w:lang w:val="en-US" w:eastAsia="zh-CN"/>
              </w:rPr>
            </w:pPr>
            <w:ins w:id="336" w:author="Wangzhou (Standard &amp; Patent and Pre-Research Dept)" w:date="2021-04-01T23:07:00Z">
              <w:r w:rsidRPr="00A973C0">
                <w:rPr>
                  <w:rFonts w:ascii="Arial" w:hAnsi="Arial" w:cs="Arial"/>
                  <w:sz w:val="18"/>
                  <w:szCs w:val="18"/>
                  <w:lang w:val="en-US" w:eastAsia="ko-KR"/>
                </w:rPr>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71E0E579" w14:textId="77777777" w:rsidR="003265ED" w:rsidRPr="008D4056" w:rsidRDefault="003265ED" w:rsidP="005E7DAA">
            <w:pPr>
              <w:spacing w:after="0"/>
              <w:jc w:val="center"/>
              <w:rPr>
                <w:ins w:id="337" w:author="Wangzhou (Standard &amp; Patent and Pre-Research Dept)" w:date="2021-04-01T23:07:00Z"/>
                <w:rFonts w:ascii="Arial" w:hAnsi="Arial" w:cs="Arial"/>
                <w:sz w:val="18"/>
                <w:szCs w:val="18"/>
                <w:lang w:val="en-US" w:eastAsia="zh-CN"/>
              </w:rPr>
            </w:pPr>
            <w:ins w:id="338" w:author="Wangzhou (Standard &amp; Patent and Pre-Research Dept)" w:date="2021-04-01T23:07:00Z">
              <w:r w:rsidRPr="00A973C0">
                <w:rPr>
                  <w:rFonts w:ascii="Arial" w:hAnsi="Arial" w:cs="Arial"/>
                  <w:sz w:val="18"/>
                  <w:szCs w:val="18"/>
                  <w:lang w:val="en-US" w:eastAsia="ko-KR"/>
                </w:rPr>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5BD04B11" w14:textId="77777777" w:rsidR="003265ED" w:rsidRPr="008D4056" w:rsidRDefault="003265ED" w:rsidP="005E7DAA">
            <w:pPr>
              <w:spacing w:after="0"/>
              <w:jc w:val="center"/>
              <w:rPr>
                <w:ins w:id="339" w:author="Wangzhou (Standard &amp; Patent and Pre-Research Dept)" w:date="2021-04-01T23:07:00Z"/>
                <w:rFonts w:ascii="Arial" w:hAnsi="Arial" w:cs="Arial"/>
                <w:sz w:val="18"/>
                <w:szCs w:val="18"/>
                <w:lang w:val="en-US" w:eastAsia="zh-CN"/>
              </w:rPr>
            </w:pPr>
            <w:ins w:id="340" w:author="Wangzhou (Standard &amp; Patent and Pre-Research Dept)" w:date="2021-04-01T23:07:00Z">
              <w:r w:rsidRPr="00A973C0">
                <w:rPr>
                  <w:rFonts w:ascii="Arial" w:hAnsi="Arial" w:cs="Arial"/>
                  <w:sz w:val="18"/>
                  <w:szCs w:val="18"/>
                  <w:lang w:val="en-US" w:eastAsia="ko-KR"/>
                </w:rPr>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60DCAB9B" w14:textId="77777777" w:rsidR="003265ED" w:rsidRPr="008D4056" w:rsidRDefault="003265ED" w:rsidP="005E7DAA">
            <w:pPr>
              <w:spacing w:after="0"/>
              <w:jc w:val="center"/>
              <w:rPr>
                <w:ins w:id="341" w:author="Wangzhou (Standard &amp; Patent and Pre-Research Dept)" w:date="2021-04-01T23:07:00Z"/>
                <w:rFonts w:ascii="Arial" w:hAnsi="Arial" w:cs="Arial"/>
                <w:sz w:val="18"/>
                <w:szCs w:val="18"/>
                <w:lang w:val="en-US" w:eastAsia="zh-CN"/>
              </w:rPr>
            </w:pPr>
            <w:ins w:id="342" w:author="Wangzhou (Standard &amp; Patent and Pre-Research Dept)" w:date="2021-04-01T23:07:00Z">
              <w:r w:rsidRPr="00A973C0">
                <w:rPr>
                  <w:rFonts w:ascii="Arial" w:hAnsi="Arial" w:cs="Arial"/>
                  <w:sz w:val="18"/>
                  <w:szCs w:val="18"/>
                  <w:lang w:val="en-US" w:eastAsia="ko-KR"/>
                </w:rPr>
                <w:t>|2*fx_high + 2*fy_high|</w:t>
              </w:r>
            </w:ins>
          </w:p>
        </w:tc>
      </w:tr>
      <w:tr w:rsidR="003265ED" w:rsidRPr="008D4056" w14:paraId="449FCDDC" w14:textId="77777777" w:rsidTr="005E7DAA">
        <w:trPr>
          <w:trHeight w:val="645"/>
          <w:ins w:id="343"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3167764" w14:textId="77777777" w:rsidR="003265ED" w:rsidRPr="008D4056" w:rsidRDefault="003265ED" w:rsidP="005E7DAA">
            <w:pPr>
              <w:spacing w:after="0"/>
              <w:rPr>
                <w:ins w:id="344" w:author="Wangzhou (Standard &amp; Patent and Pre-Research Dept)" w:date="2021-04-01T23:07:00Z"/>
                <w:rFonts w:ascii="Arial" w:hAnsi="Arial" w:cs="Arial"/>
                <w:sz w:val="18"/>
                <w:szCs w:val="18"/>
                <w:lang w:val="en-US" w:eastAsia="zh-CN"/>
              </w:rPr>
            </w:pPr>
            <w:ins w:id="345" w:author="Wangzhou (Standard &amp; Patent and Pre-Research Dept)" w:date="2021-04-01T23:0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6FEF2685" w14:textId="77777777" w:rsidR="003265ED" w:rsidRPr="008D4056" w:rsidRDefault="003265ED" w:rsidP="005E7DAA">
            <w:pPr>
              <w:spacing w:after="0"/>
              <w:jc w:val="center"/>
              <w:rPr>
                <w:ins w:id="346" w:author="Wangzhou (Standard &amp; Patent and Pre-Research Dept)" w:date="2021-04-01T23:07:00Z"/>
                <w:rFonts w:ascii="Arial" w:hAnsi="Arial" w:cs="Arial"/>
                <w:sz w:val="18"/>
                <w:szCs w:val="18"/>
                <w:lang w:val="en-US" w:eastAsia="zh-CN"/>
              </w:rPr>
            </w:pPr>
            <w:ins w:id="347" w:author="Wangzhou (Standard &amp; Patent and Pre-Research Dept)" w:date="2021-04-01T23:07:00Z">
              <w:r w:rsidRPr="00A973C0">
                <w:rPr>
                  <w:rFonts w:ascii="Arial" w:hAnsi="Arial" w:cs="Arial"/>
                  <w:sz w:val="18"/>
                  <w:szCs w:val="18"/>
                  <w:lang w:val="en-US" w:eastAsia="ko-KR"/>
                </w:rPr>
                <w:t>1810</w:t>
              </w:r>
            </w:ins>
          </w:p>
        </w:tc>
        <w:tc>
          <w:tcPr>
            <w:tcW w:w="864" w:type="pct"/>
            <w:tcBorders>
              <w:top w:val="nil"/>
              <w:left w:val="nil"/>
              <w:bottom w:val="single" w:sz="4" w:space="0" w:color="auto"/>
              <w:right w:val="single" w:sz="4" w:space="0" w:color="auto"/>
            </w:tcBorders>
            <w:shd w:val="clear" w:color="000000" w:fill="92D050"/>
            <w:vAlign w:val="center"/>
            <w:hideMark/>
          </w:tcPr>
          <w:p w14:paraId="44A5AB6F" w14:textId="77777777" w:rsidR="003265ED" w:rsidRPr="008D4056" w:rsidRDefault="003265ED" w:rsidP="005E7DAA">
            <w:pPr>
              <w:spacing w:after="0"/>
              <w:jc w:val="center"/>
              <w:rPr>
                <w:ins w:id="348" w:author="Wangzhou (Standard &amp; Patent and Pre-Research Dept)" w:date="2021-04-01T23:07:00Z"/>
                <w:rFonts w:ascii="Arial" w:hAnsi="Arial" w:cs="Arial"/>
                <w:sz w:val="18"/>
                <w:szCs w:val="18"/>
                <w:lang w:val="en-US" w:eastAsia="zh-CN"/>
              </w:rPr>
            </w:pPr>
            <w:ins w:id="349" w:author="Wangzhou (Standard &amp; Patent and Pre-Research Dept)" w:date="2021-04-01T23:07:00Z">
              <w:r w:rsidRPr="00A973C0">
                <w:rPr>
                  <w:rFonts w:ascii="Arial" w:hAnsi="Arial" w:cs="Arial"/>
                  <w:sz w:val="18"/>
                  <w:szCs w:val="18"/>
                  <w:lang w:val="en-US" w:eastAsia="ko-KR"/>
                </w:rPr>
                <w:t>1590</w:t>
              </w:r>
            </w:ins>
          </w:p>
        </w:tc>
        <w:tc>
          <w:tcPr>
            <w:tcW w:w="816" w:type="pct"/>
            <w:tcBorders>
              <w:top w:val="nil"/>
              <w:left w:val="nil"/>
              <w:bottom w:val="single" w:sz="4" w:space="0" w:color="auto"/>
              <w:right w:val="single" w:sz="4" w:space="0" w:color="auto"/>
            </w:tcBorders>
            <w:shd w:val="clear" w:color="000000" w:fill="92D050"/>
            <w:vAlign w:val="center"/>
            <w:hideMark/>
          </w:tcPr>
          <w:p w14:paraId="22AEA98D" w14:textId="77777777" w:rsidR="003265ED" w:rsidRPr="008D4056" w:rsidRDefault="003265ED" w:rsidP="005E7DAA">
            <w:pPr>
              <w:spacing w:after="0"/>
              <w:jc w:val="center"/>
              <w:rPr>
                <w:ins w:id="350" w:author="Wangzhou (Standard &amp; Patent and Pre-Research Dept)" w:date="2021-04-01T23:07:00Z"/>
                <w:rFonts w:ascii="Arial" w:hAnsi="Arial" w:cs="Arial"/>
                <w:sz w:val="18"/>
                <w:szCs w:val="18"/>
                <w:lang w:val="en-US" w:eastAsia="zh-CN"/>
              </w:rPr>
            </w:pPr>
            <w:ins w:id="351" w:author="Wangzhou (Standard &amp; Patent and Pre-Research Dept)" w:date="2021-04-01T23:07:00Z">
              <w:r w:rsidRPr="00A973C0">
                <w:rPr>
                  <w:rFonts w:ascii="Arial" w:hAnsi="Arial" w:cs="Arial"/>
                  <w:sz w:val="18"/>
                  <w:szCs w:val="18"/>
                  <w:lang w:val="en-US" w:eastAsia="ko-KR"/>
                </w:rPr>
                <w:t>5180</w:t>
              </w:r>
            </w:ins>
          </w:p>
        </w:tc>
        <w:tc>
          <w:tcPr>
            <w:tcW w:w="937" w:type="pct"/>
            <w:tcBorders>
              <w:top w:val="nil"/>
              <w:left w:val="nil"/>
              <w:bottom w:val="single" w:sz="4" w:space="0" w:color="auto"/>
              <w:right w:val="single" w:sz="4" w:space="0" w:color="auto"/>
            </w:tcBorders>
            <w:shd w:val="clear" w:color="000000" w:fill="92D050"/>
            <w:vAlign w:val="center"/>
            <w:hideMark/>
          </w:tcPr>
          <w:p w14:paraId="21AB531A" w14:textId="77777777" w:rsidR="003265ED" w:rsidRPr="008D4056" w:rsidRDefault="003265ED" w:rsidP="005E7DAA">
            <w:pPr>
              <w:spacing w:after="0"/>
              <w:jc w:val="center"/>
              <w:rPr>
                <w:ins w:id="352" w:author="Wangzhou (Standard &amp; Patent and Pre-Research Dept)" w:date="2021-04-01T23:07:00Z"/>
                <w:rFonts w:ascii="Arial" w:hAnsi="Arial" w:cs="Arial"/>
                <w:sz w:val="18"/>
                <w:szCs w:val="18"/>
                <w:lang w:val="en-US" w:eastAsia="zh-CN"/>
              </w:rPr>
            </w:pPr>
            <w:ins w:id="353" w:author="Wangzhou (Standard &amp; Patent and Pre-Research Dept)" w:date="2021-04-01T23:07:00Z">
              <w:r w:rsidRPr="00A973C0">
                <w:rPr>
                  <w:rFonts w:ascii="Arial" w:hAnsi="Arial" w:cs="Arial"/>
                  <w:sz w:val="18"/>
                  <w:szCs w:val="18"/>
                  <w:lang w:val="en-US" w:eastAsia="ko-KR"/>
                </w:rPr>
                <w:t>5400</w:t>
              </w:r>
            </w:ins>
          </w:p>
        </w:tc>
      </w:tr>
      <w:tr w:rsidR="003265ED" w:rsidRPr="008D4056" w14:paraId="5E0C2305" w14:textId="77777777" w:rsidTr="005E7DAA">
        <w:trPr>
          <w:trHeight w:val="285"/>
          <w:ins w:id="354"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1A93A5A" w14:textId="77777777" w:rsidR="003265ED" w:rsidRPr="008D4056" w:rsidRDefault="003265ED" w:rsidP="005E7DAA">
            <w:pPr>
              <w:spacing w:after="0"/>
              <w:rPr>
                <w:ins w:id="355" w:author="Wangzhou (Standard &amp; Patent and Pre-Research Dept)" w:date="2021-04-01T23:07:00Z"/>
                <w:rFonts w:ascii="Arial" w:hAnsi="Arial" w:cs="Arial"/>
                <w:sz w:val="18"/>
                <w:szCs w:val="18"/>
                <w:lang w:val="en-US" w:eastAsia="zh-CN"/>
              </w:rPr>
            </w:pPr>
            <w:ins w:id="356" w:author="Wangzhou (Standard &amp; Patent and Pre-Research Dept)" w:date="2021-04-01T23:07: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43068D6" w14:textId="77777777" w:rsidR="003265ED" w:rsidRPr="008D4056" w:rsidRDefault="003265ED" w:rsidP="005E7DAA">
            <w:pPr>
              <w:spacing w:after="0"/>
              <w:jc w:val="center"/>
              <w:rPr>
                <w:ins w:id="357" w:author="Wangzhou (Standard &amp; Patent and Pre-Research Dept)" w:date="2021-04-01T23:07:00Z"/>
                <w:rFonts w:ascii="Arial" w:hAnsi="Arial" w:cs="Arial"/>
                <w:sz w:val="18"/>
                <w:szCs w:val="18"/>
                <w:lang w:val="en-US" w:eastAsia="zh-CN"/>
              </w:rPr>
            </w:pPr>
            <w:ins w:id="358" w:author="Wangzhou (Standard &amp; Patent and Pre-Research Dept)" w:date="2021-04-01T23:07:00Z">
              <w:r w:rsidRPr="00A973C0">
                <w:rPr>
                  <w:rFonts w:ascii="Arial" w:hAnsi="Arial" w:cs="Arial"/>
                  <w:sz w:val="18"/>
                  <w:szCs w:val="18"/>
                  <w:lang w:val="en-US" w:eastAsia="ko-KR"/>
                </w:rPr>
                <w:t xml:space="preserve">|fx_low – 4*fy_high| </w:t>
              </w:r>
            </w:ins>
          </w:p>
        </w:tc>
        <w:tc>
          <w:tcPr>
            <w:tcW w:w="864" w:type="pct"/>
            <w:tcBorders>
              <w:top w:val="nil"/>
              <w:left w:val="nil"/>
              <w:bottom w:val="single" w:sz="4" w:space="0" w:color="auto"/>
              <w:right w:val="single" w:sz="4" w:space="0" w:color="auto"/>
            </w:tcBorders>
            <w:shd w:val="clear" w:color="auto" w:fill="auto"/>
            <w:vAlign w:val="center"/>
            <w:hideMark/>
          </w:tcPr>
          <w:p w14:paraId="2032A0ED" w14:textId="77777777" w:rsidR="003265ED" w:rsidRPr="008D4056" w:rsidRDefault="003265ED" w:rsidP="005E7DAA">
            <w:pPr>
              <w:spacing w:after="0"/>
              <w:jc w:val="center"/>
              <w:rPr>
                <w:ins w:id="359" w:author="Wangzhou (Standard &amp; Patent and Pre-Research Dept)" w:date="2021-04-01T23:07:00Z"/>
                <w:rFonts w:ascii="Arial" w:hAnsi="Arial" w:cs="Arial"/>
                <w:sz w:val="18"/>
                <w:szCs w:val="18"/>
                <w:lang w:val="en-US" w:eastAsia="zh-CN"/>
              </w:rPr>
            </w:pPr>
            <w:ins w:id="360" w:author="Wangzhou (Standard &amp; Patent and Pre-Research Dept)" w:date="2021-04-01T23:07:00Z">
              <w:r w:rsidRPr="00A973C0">
                <w:rPr>
                  <w:rFonts w:ascii="Arial" w:hAnsi="Arial" w:cs="Arial"/>
                  <w:sz w:val="18"/>
                  <w:szCs w:val="18"/>
                  <w:lang w:val="en-US" w:eastAsia="ko-KR"/>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51546D01" w14:textId="77777777" w:rsidR="003265ED" w:rsidRPr="008D4056" w:rsidRDefault="003265ED" w:rsidP="005E7DAA">
            <w:pPr>
              <w:spacing w:after="0"/>
              <w:jc w:val="center"/>
              <w:rPr>
                <w:ins w:id="361" w:author="Wangzhou (Standard &amp; Patent and Pre-Research Dept)" w:date="2021-04-01T23:07:00Z"/>
                <w:rFonts w:ascii="Arial" w:hAnsi="Arial" w:cs="Arial"/>
                <w:sz w:val="18"/>
                <w:szCs w:val="18"/>
                <w:lang w:val="en-US" w:eastAsia="zh-CN"/>
              </w:rPr>
            </w:pPr>
            <w:ins w:id="362" w:author="Wangzhou (Standard &amp; Patent and Pre-Research Dept)" w:date="2021-04-01T23:07:00Z">
              <w:r w:rsidRPr="00A973C0">
                <w:rPr>
                  <w:rFonts w:ascii="Arial" w:hAnsi="Arial" w:cs="Arial"/>
                  <w:sz w:val="18"/>
                  <w:szCs w:val="18"/>
                  <w:lang w:val="en-US" w:eastAsia="ko-KR"/>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2EE68F17" w14:textId="77777777" w:rsidR="003265ED" w:rsidRPr="008D4056" w:rsidRDefault="003265ED" w:rsidP="005E7DAA">
            <w:pPr>
              <w:spacing w:after="0"/>
              <w:jc w:val="center"/>
              <w:rPr>
                <w:ins w:id="363" w:author="Wangzhou (Standard &amp; Patent and Pre-Research Dept)" w:date="2021-04-01T23:07:00Z"/>
                <w:rFonts w:ascii="Arial" w:hAnsi="Arial" w:cs="Arial"/>
                <w:sz w:val="18"/>
                <w:szCs w:val="18"/>
                <w:lang w:val="en-US" w:eastAsia="zh-CN"/>
              </w:rPr>
            </w:pPr>
            <w:ins w:id="364" w:author="Wangzhou (Standard &amp; Patent and Pre-Research Dept)" w:date="2021-04-01T23:07:00Z">
              <w:r w:rsidRPr="00A973C0">
                <w:rPr>
                  <w:rFonts w:ascii="Arial" w:hAnsi="Arial" w:cs="Arial"/>
                  <w:sz w:val="18"/>
                  <w:szCs w:val="18"/>
                  <w:lang w:val="en-US" w:eastAsia="ko-KR"/>
                </w:rPr>
                <w:t>|fy_high – 4*fx_low|</w:t>
              </w:r>
            </w:ins>
          </w:p>
        </w:tc>
      </w:tr>
      <w:tr w:rsidR="003265ED" w:rsidRPr="008D4056" w14:paraId="34DD9A0E" w14:textId="77777777" w:rsidTr="005E7DAA">
        <w:trPr>
          <w:trHeight w:val="780"/>
          <w:ins w:id="365"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2A86377" w14:textId="77777777" w:rsidR="003265ED" w:rsidRPr="008D4056" w:rsidRDefault="003265ED" w:rsidP="005E7DAA">
            <w:pPr>
              <w:spacing w:after="0"/>
              <w:rPr>
                <w:ins w:id="366" w:author="Wangzhou (Standard &amp; Patent and Pre-Research Dept)" w:date="2021-04-01T23:07:00Z"/>
                <w:rFonts w:ascii="Arial" w:hAnsi="Arial" w:cs="Arial"/>
                <w:sz w:val="18"/>
                <w:szCs w:val="18"/>
                <w:lang w:val="en-US" w:eastAsia="zh-CN"/>
              </w:rPr>
            </w:pPr>
            <w:ins w:id="367" w:author="Wangzhou (Standard &amp; Patent and Pre-Research Dept)" w:date="2021-04-01T23:0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0FC8E3E" w14:textId="77777777" w:rsidR="003265ED" w:rsidRPr="008D4056" w:rsidRDefault="003265ED" w:rsidP="005E7DAA">
            <w:pPr>
              <w:spacing w:after="0"/>
              <w:jc w:val="center"/>
              <w:rPr>
                <w:ins w:id="368" w:author="Wangzhou (Standard &amp; Patent and Pre-Research Dept)" w:date="2021-04-01T23:07:00Z"/>
                <w:rFonts w:ascii="Arial" w:hAnsi="Arial" w:cs="Arial"/>
                <w:sz w:val="18"/>
                <w:szCs w:val="18"/>
                <w:lang w:val="en-US" w:eastAsia="zh-CN"/>
              </w:rPr>
            </w:pPr>
            <w:ins w:id="369" w:author="Wangzhou (Standard &amp; Patent and Pre-Research Dept)" w:date="2021-04-01T23:07:00Z">
              <w:r w:rsidRPr="00A973C0">
                <w:rPr>
                  <w:rFonts w:ascii="Arial" w:hAnsi="Arial" w:cs="Arial"/>
                  <w:sz w:val="18"/>
                  <w:szCs w:val="18"/>
                  <w:lang w:val="en-US" w:eastAsia="ko-KR"/>
                </w:rPr>
                <w:t>6260</w:t>
              </w:r>
            </w:ins>
          </w:p>
        </w:tc>
        <w:tc>
          <w:tcPr>
            <w:tcW w:w="864" w:type="pct"/>
            <w:tcBorders>
              <w:top w:val="nil"/>
              <w:left w:val="nil"/>
              <w:bottom w:val="single" w:sz="4" w:space="0" w:color="auto"/>
              <w:right w:val="single" w:sz="4" w:space="0" w:color="auto"/>
            </w:tcBorders>
            <w:shd w:val="clear" w:color="000000" w:fill="FFC000"/>
            <w:vAlign w:val="center"/>
            <w:hideMark/>
          </w:tcPr>
          <w:p w14:paraId="53E9BB56" w14:textId="77777777" w:rsidR="003265ED" w:rsidRPr="008D4056" w:rsidRDefault="003265ED" w:rsidP="005E7DAA">
            <w:pPr>
              <w:spacing w:after="0"/>
              <w:jc w:val="center"/>
              <w:rPr>
                <w:ins w:id="370" w:author="Wangzhou (Standard &amp; Patent and Pre-Research Dept)" w:date="2021-04-01T23:07:00Z"/>
                <w:rFonts w:ascii="Arial" w:hAnsi="Arial" w:cs="Arial"/>
                <w:sz w:val="18"/>
                <w:szCs w:val="18"/>
                <w:lang w:val="en-US" w:eastAsia="zh-CN"/>
              </w:rPr>
            </w:pPr>
            <w:ins w:id="371" w:author="Wangzhou (Standard &amp; Patent and Pre-Research Dept)" w:date="2021-04-01T23:07:00Z">
              <w:r w:rsidRPr="00A973C0">
                <w:rPr>
                  <w:rFonts w:ascii="Arial" w:hAnsi="Arial" w:cs="Arial"/>
                  <w:sz w:val="18"/>
                  <w:szCs w:val="18"/>
                  <w:lang w:val="en-US" w:eastAsia="ko-KR"/>
                </w:rPr>
                <w:t>5925</w:t>
              </w:r>
            </w:ins>
          </w:p>
        </w:tc>
        <w:tc>
          <w:tcPr>
            <w:tcW w:w="816" w:type="pct"/>
            <w:tcBorders>
              <w:top w:val="nil"/>
              <w:left w:val="nil"/>
              <w:bottom w:val="single" w:sz="4" w:space="0" w:color="auto"/>
              <w:right w:val="single" w:sz="4" w:space="0" w:color="auto"/>
            </w:tcBorders>
            <w:shd w:val="clear" w:color="000000" w:fill="FFC000"/>
            <w:vAlign w:val="center"/>
            <w:hideMark/>
          </w:tcPr>
          <w:p w14:paraId="48C4B1C7" w14:textId="77777777" w:rsidR="003265ED" w:rsidRPr="008D4056" w:rsidRDefault="003265ED" w:rsidP="005E7DAA">
            <w:pPr>
              <w:spacing w:after="0"/>
              <w:jc w:val="center"/>
              <w:rPr>
                <w:ins w:id="372" w:author="Wangzhou (Standard &amp; Patent and Pre-Research Dept)" w:date="2021-04-01T23:07:00Z"/>
                <w:rFonts w:ascii="Arial" w:hAnsi="Arial" w:cs="Arial"/>
                <w:sz w:val="18"/>
                <w:szCs w:val="18"/>
                <w:lang w:val="en-US" w:eastAsia="zh-CN"/>
              </w:rPr>
            </w:pPr>
            <w:ins w:id="373" w:author="Wangzhou (Standard &amp; Patent and Pre-Research Dept)" w:date="2021-04-01T23:07:00Z">
              <w:r w:rsidRPr="00A973C0">
                <w:rPr>
                  <w:rFonts w:ascii="Arial" w:hAnsi="Arial" w:cs="Arial"/>
                  <w:sz w:val="18"/>
                  <w:szCs w:val="18"/>
                  <w:lang w:val="en-US" w:eastAsia="ko-KR"/>
                </w:rPr>
                <w:t>1950</w:t>
              </w:r>
            </w:ins>
          </w:p>
        </w:tc>
        <w:tc>
          <w:tcPr>
            <w:tcW w:w="937" w:type="pct"/>
            <w:tcBorders>
              <w:top w:val="nil"/>
              <w:left w:val="nil"/>
              <w:bottom w:val="single" w:sz="4" w:space="0" w:color="auto"/>
              <w:right w:val="single" w:sz="8" w:space="0" w:color="auto"/>
            </w:tcBorders>
            <w:shd w:val="clear" w:color="000000" w:fill="FFC000"/>
            <w:vAlign w:val="center"/>
            <w:hideMark/>
          </w:tcPr>
          <w:p w14:paraId="3CE4E979" w14:textId="77777777" w:rsidR="003265ED" w:rsidRPr="008D4056" w:rsidRDefault="003265ED" w:rsidP="005E7DAA">
            <w:pPr>
              <w:spacing w:after="0"/>
              <w:jc w:val="center"/>
              <w:rPr>
                <w:ins w:id="374" w:author="Wangzhou (Standard &amp; Patent and Pre-Research Dept)" w:date="2021-04-01T23:07:00Z"/>
                <w:rFonts w:ascii="Arial" w:hAnsi="Arial" w:cs="Arial"/>
                <w:sz w:val="18"/>
                <w:szCs w:val="18"/>
                <w:lang w:val="en-US" w:eastAsia="zh-CN"/>
              </w:rPr>
            </w:pPr>
            <w:ins w:id="375" w:author="Wangzhou (Standard &amp; Patent and Pre-Research Dept)" w:date="2021-04-01T23:07:00Z">
              <w:r w:rsidRPr="00A973C0">
                <w:rPr>
                  <w:rFonts w:ascii="Arial" w:hAnsi="Arial" w:cs="Arial"/>
                  <w:sz w:val="18"/>
                  <w:szCs w:val="18"/>
                  <w:lang w:val="en-US" w:eastAsia="ko-KR"/>
                </w:rPr>
                <w:t>1735</w:t>
              </w:r>
            </w:ins>
          </w:p>
        </w:tc>
      </w:tr>
      <w:tr w:rsidR="003265ED" w:rsidRPr="008D4056" w14:paraId="3CD0CE23" w14:textId="77777777" w:rsidTr="005E7DAA">
        <w:trPr>
          <w:trHeight w:val="285"/>
          <w:ins w:id="376"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6BCF6C" w14:textId="77777777" w:rsidR="003265ED" w:rsidRPr="008D4056" w:rsidRDefault="003265ED" w:rsidP="005E7DAA">
            <w:pPr>
              <w:spacing w:after="0"/>
              <w:rPr>
                <w:ins w:id="377" w:author="Wangzhou (Standard &amp; Patent and Pre-Research Dept)" w:date="2021-04-01T23:07:00Z"/>
                <w:rFonts w:ascii="Arial" w:hAnsi="Arial" w:cs="Arial"/>
                <w:sz w:val="18"/>
                <w:szCs w:val="18"/>
                <w:lang w:val="en-US" w:eastAsia="zh-CN"/>
              </w:rPr>
            </w:pPr>
            <w:ins w:id="378" w:author="Wangzhou (Standard &amp; Patent and Pre-Research Dept)" w:date="2021-04-01T23:07: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7012EE3" w14:textId="77777777" w:rsidR="003265ED" w:rsidRPr="008D4056" w:rsidRDefault="003265ED" w:rsidP="005E7DAA">
            <w:pPr>
              <w:spacing w:after="0"/>
              <w:jc w:val="center"/>
              <w:rPr>
                <w:ins w:id="379" w:author="Wangzhou (Standard &amp; Patent and Pre-Research Dept)" w:date="2021-04-01T23:07:00Z"/>
                <w:rFonts w:ascii="Arial" w:hAnsi="Arial" w:cs="Arial"/>
                <w:sz w:val="18"/>
                <w:szCs w:val="18"/>
                <w:lang w:val="en-US" w:eastAsia="zh-CN"/>
              </w:rPr>
            </w:pPr>
            <w:ins w:id="380" w:author="Wangzhou (Standard &amp; Patent and Pre-Research Dept)" w:date="2021-04-01T23:07:00Z">
              <w:r w:rsidRPr="00A973C0">
                <w:rPr>
                  <w:rFonts w:ascii="Arial" w:hAnsi="Arial" w:cs="Arial"/>
                  <w:sz w:val="18"/>
                  <w:szCs w:val="18"/>
                  <w:lang w:val="en-US" w:eastAsia="ko-KR"/>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73708D55" w14:textId="77777777" w:rsidR="003265ED" w:rsidRPr="008D4056" w:rsidRDefault="003265ED" w:rsidP="005E7DAA">
            <w:pPr>
              <w:spacing w:after="0"/>
              <w:jc w:val="center"/>
              <w:rPr>
                <w:ins w:id="381" w:author="Wangzhou (Standard &amp; Patent and Pre-Research Dept)" w:date="2021-04-01T23:07:00Z"/>
                <w:rFonts w:ascii="Arial" w:hAnsi="Arial" w:cs="Arial"/>
                <w:sz w:val="18"/>
                <w:szCs w:val="18"/>
                <w:lang w:val="en-US" w:eastAsia="zh-CN"/>
              </w:rPr>
            </w:pPr>
            <w:ins w:id="382" w:author="Wangzhou (Standard &amp; Patent and Pre-Research Dept)" w:date="2021-04-01T23:07:00Z">
              <w:r w:rsidRPr="00A973C0">
                <w:rPr>
                  <w:rFonts w:ascii="Arial" w:hAnsi="Arial" w:cs="Arial"/>
                  <w:sz w:val="18"/>
                  <w:szCs w:val="18"/>
                  <w:lang w:val="en-US" w:eastAsia="ko-KR"/>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3FEAF209" w14:textId="77777777" w:rsidR="003265ED" w:rsidRPr="008D4056" w:rsidRDefault="003265ED" w:rsidP="005E7DAA">
            <w:pPr>
              <w:spacing w:after="0"/>
              <w:jc w:val="center"/>
              <w:rPr>
                <w:ins w:id="383" w:author="Wangzhou (Standard &amp; Patent and Pre-Research Dept)" w:date="2021-04-01T23:07:00Z"/>
                <w:rFonts w:ascii="Arial" w:hAnsi="Arial" w:cs="Arial"/>
                <w:sz w:val="18"/>
                <w:szCs w:val="18"/>
                <w:lang w:val="en-US" w:eastAsia="zh-CN"/>
              </w:rPr>
            </w:pPr>
            <w:ins w:id="384" w:author="Wangzhou (Standard &amp; Patent and Pre-Research Dept)" w:date="2021-04-01T23:07:00Z">
              <w:r w:rsidRPr="00A973C0">
                <w:rPr>
                  <w:rFonts w:ascii="Arial" w:hAnsi="Arial" w:cs="Arial"/>
                  <w:sz w:val="18"/>
                  <w:szCs w:val="18"/>
                  <w:lang w:val="en-US" w:eastAsia="ko-KR"/>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33541C5C" w14:textId="77777777" w:rsidR="003265ED" w:rsidRPr="008D4056" w:rsidRDefault="003265ED" w:rsidP="005E7DAA">
            <w:pPr>
              <w:spacing w:after="0"/>
              <w:jc w:val="center"/>
              <w:rPr>
                <w:ins w:id="385" w:author="Wangzhou (Standard &amp; Patent and Pre-Research Dept)" w:date="2021-04-01T23:07:00Z"/>
                <w:rFonts w:ascii="Arial" w:hAnsi="Arial" w:cs="Arial"/>
                <w:sz w:val="18"/>
                <w:szCs w:val="18"/>
                <w:lang w:val="en-US" w:eastAsia="zh-CN"/>
              </w:rPr>
            </w:pPr>
            <w:ins w:id="386" w:author="Wangzhou (Standard &amp; Patent and Pre-Research Dept)" w:date="2021-04-01T23:07:00Z">
              <w:r w:rsidRPr="00A973C0">
                <w:rPr>
                  <w:rFonts w:ascii="Arial" w:hAnsi="Arial" w:cs="Arial"/>
                  <w:sz w:val="18"/>
                  <w:szCs w:val="18"/>
                  <w:lang w:val="en-US" w:eastAsia="ko-KR"/>
                </w:rPr>
                <w:t>|fy_high + 4*fx_high|</w:t>
              </w:r>
            </w:ins>
          </w:p>
        </w:tc>
      </w:tr>
      <w:tr w:rsidR="003265ED" w:rsidRPr="008D4056" w14:paraId="20357379" w14:textId="77777777" w:rsidTr="005E7DAA">
        <w:trPr>
          <w:trHeight w:val="780"/>
          <w:ins w:id="387"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180F0F4" w14:textId="77777777" w:rsidR="003265ED" w:rsidRPr="008D4056" w:rsidRDefault="003265ED" w:rsidP="005E7DAA">
            <w:pPr>
              <w:spacing w:after="0"/>
              <w:rPr>
                <w:ins w:id="388" w:author="Wangzhou (Standard &amp; Patent and Pre-Research Dept)" w:date="2021-04-01T23:07:00Z"/>
                <w:rFonts w:ascii="Arial" w:hAnsi="Arial" w:cs="Arial"/>
                <w:sz w:val="18"/>
                <w:szCs w:val="18"/>
                <w:lang w:val="en-US" w:eastAsia="zh-CN"/>
              </w:rPr>
            </w:pPr>
            <w:ins w:id="389" w:author="Wangzhou (Standard &amp; Patent and Pre-Research Dept)" w:date="2021-04-01T23:0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3AA88B1F" w14:textId="77777777" w:rsidR="003265ED" w:rsidRPr="008D4056" w:rsidRDefault="003265ED" w:rsidP="005E7DAA">
            <w:pPr>
              <w:spacing w:after="0"/>
              <w:jc w:val="center"/>
              <w:rPr>
                <w:ins w:id="390" w:author="Wangzhou (Standard &amp; Patent and Pre-Research Dept)" w:date="2021-04-01T23:07:00Z"/>
                <w:rFonts w:ascii="Arial" w:hAnsi="Arial" w:cs="Arial"/>
                <w:sz w:val="18"/>
                <w:szCs w:val="18"/>
                <w:lang w:val="en-US" w:eastAsia="zh-CN"/>
              </w:rPr>
            </w:pPr>
            <w:ins w:id="391" w:author="Wangzhou (Standard &amp; Patent and Pre-Research Dept)" w:date="2021-04-01T23:07:00Z">
              <w:r w:rsidRPr="00A973C0">
                <w:rPr>
                  <w:rFonts w:ascii="Arial" w:hAnsi="Arial" w:cs="Arial"/>
                  <w:sz w:val="18"/>
                  <w:szCs w:val="18"/>
                  <w:lang w:val="en-US" w:eastAsia="ko-KR"/>
                </w:rPr>
                <w:t>7720</w:t>
              </w:r>
            </w:ins>
          </w:p>
        </w:tc>
        <w:tc>
          <w:tcPr>
            <w:tcW w:w="864" w:type="pct"/>
            <w:tcBorders>
              <w:top w:val="nil"/>
              <w:left w:val="nil"/>
              <w:bottom w:val="single" w:sz="4" w:space="0" w:color="auto"/>
              <w:right w:val="single" w:sz="4" w:space="0" w:color="auto"/>
            </w:tcBorders>
            <w:shd w:val="clear" w:color="000000" w:fill="FFC000"/>
            <w:vAlign w:val="center"/>
            <w:hideMark/>
          </w:tcPr>
          <w:p w14:paraId="6EEDECDD" w14:textId="77777777" w:rsidR="003265ED" w:rsidRPr="008D4056" w:rsidRDefault="003265ED" w:rsidP="005E7DAA">
            <w:pPr>
              <w:spacing w:after="0"/>
              <w:jc w:val="center"/>
              <w:rPr>
                <w:ins w:id="392" w:author="Wangzhou (Standard &amp; Patent and Pre-Research Dept)" w:date="2021-04-01T23:07:00Z"/>
                <w:rFonts w:ascii="Arial" w:hAnsi="Arial" w:cs="Arial"/>
                <w:sz w:val="18"/>
                <w:szCs w:val="18"/>
                <w:lang w:val="en-US" w:eastAsia="zh-CN"/>
              </w:rPr>
            </w:pPr>
            <w:ins w:id="393" w:author="Wangzhou (Standard &amp; Patent and Pre-Research Dept)" w:date="2021-04-01T23:07:00Z">
              <w:r w:rsidRPr="00A973C0">
                <w:rPr>
                  <w:rFonts w:ascii="Arial" w:hAnsi="Arial" w:cs="Arial"/>
                  <w:sz w:val="18"/>
                  <w:szCs w:val="18"/>
                  <w:lang w:val="en-US" w:eastAsia="ko-KR"/>
                </w:rPr>
                <w:t>8055</w:t>
              </w:r>
            </w:ins>
          </w:p>
        </w:tc>
        <w:tc>
          <w:tcPr>
            <w:tcW w:w="816" w:type="pct"/>
            <w:tcBorders>
              <w:top w:val="nil"/>
              <w:left w:val="nil"/>
              <w:bottom w:val="single" w:sz="4" w:space="0" w:color="auto"/>
              <w:right w:val="single" w:sz="4" w:space="0" w:color="auto"/>
            </w:tcBorders>
            <w:shd w:val="clear" w:color="000000" w:fill="FFC000"/>
            <w:vAlign w:val="center"/>
            <w:hideMark/>
          </w:tcPr>
          <w:p w14:paraId="38A4DADD" w14:textId="77777777" w:rsidR="003265ED" w:rsidRPr="008D4056" w:rsidRDefault="003265ED" w:rsidP="005E7DAA">
            <w:pPr>
              <w:spacing w:after="0"/>
              <w:jc w:val="center"/>
              <w:rPr>
                <w:ins w:id="394" w:author="Wangzhou (Standard &amp; Patent and Pre-Research Dept)" w:date="2021-04-01T23:07:00Z"/>
                <w:rFonts w:ascii="Arial" w:hAnsi="Arial" w:cs="Arial"/>
                <w:sz w:val="18"/>
                <w:szCs w:val="18"/>
                <w:lang w:val="en-US" w:eastAsia="zh-CN"/>
              </w:rPr>
            </w:pPr>
            <w:ins w:id="395" w:author="Wangzhou (Standard &amp; Patent and Pre-Research Dept)" w:date="2021-04-01T23:07:00Z">
              <w:r w:rsidRPr="00A973C0">
                <w:rPr>
                  <w:rFonts w:ascii="Arial" w:hAnsi="Arial" w:cs="Arial"/>
                  <w:sz w:val="18"/>
                  <w:szCs w:val="18"/>
                  <w:lang w:val="en-US" w:eastAsia="ko-KR"/>
                </w:rPr>
                <w:t>5230</w:t>
              </w:r>
            </w:ins>
          </w:p>
        </w:tc>
        <w:tc>
          <w:tcPr>
            <w:tcW w:w="937" w:type="pct"/>
            <w:tcBorders>
              <w:top w:val="nil"/>
              <w:left w:val="nil"/>
              <w:bottom w:val="single" w:sz="4" w:space="0" w:color="auto"/>
              <w:right w:val="single" w:sz="8" w:space="0" w:color="auto"/>
            </w:tcBorders>
            <w:shd w:val="clear" w:color="000000" w:fill="FFC000"/>
            <w:vAlign w:val="center"/>
            <w:hideMark/>
          </w:tcPr>
          <w:p w14:paraId="276D1E70" w14:textId="77777777" w:rsidR="003265ED" w:rsidRPr="008D4056" w:rsidRDefault="003265ED" w:rsidP="005E7DAA">
            <w:pPr>
              <w:spacing w:after="0"/>
              <w:jc w:val="center"/>
              <w:rPr>
                <w:ins w:id="396" w:author="Wangzhou (Standard &amp; Patent and Pre-Research Dept)" w:date="2021-04-01T23:07:00Z"/>
                <w:rFonts w:ascii="Arial" w:hAnsi="Arial" w:cs="Arial"/>
                <w:sz w:val="18"/>
                <w:szCs w:val="18"/>
                <w:lang w:val="en-US" w:eastAsia="zh-CN"/>
              </w:rPr>
            </w:pPr>
            <w:ins w:id="397" w:author="Wangzhou (Standard &amp; Patent and Pre-Research Dept)" w:date="2021-04-01T23:07:00Z">
              <w:r w:rsidRPr="00A973C0">
                <w:rPr>
                  <w:rFonts w:ascii="Arial" w:hAnsi="Arial" w:cs="Arial"/>
                  <w:sz w:val="18"/>
                  <w:szCs w:val="18"/>
                  <w:lang w:val="en-US" w:eastAsia="ko-KR"/>
                </w:rPr>
                <w:t>5445</w:t>
              </w:r>
            </w:ins>
          </w:p>
        </w:tc>
      </w:tr>
      <w:tr w:rsidR="003265ED" w:rsidRPr="008D4056" w14:paraId="38572207" w14:textId="77777777" w:rsidTr="005E7DAA">
        <w:trPr>
          <w:trHeight w:val="285"/>
          <w:ins w:id="398"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D9BB90E" w14:textId="77777777" w:rsidR="003265ED" w:rsidRPr="008D4056" w:rsidRDefault="003265ED" w:rsidP="005E7DAA">
            <w:pPr>
              <w:spacing w:after="0"/>
              <w:rPr>
                <w:ins w:id="399" w:author="Wangzhou (Standard &amp; Patent and Pre-Research Dept)" w:date="2021-04-01T23:07:00Z"/>
                <w:rFonts w:ascii="Arial" w:hAnsi="Arial" w:cs="Arial"/>
                <w:sz w:val="18"/>
                <w:szCs w:val="18"/>
                <w:lang w:val="en-US" w:eastAsia="zh-CN"/>
              </w:rPr>
            </w:pPr>
            <w:ins w:id="400" w:author="Wangzhou (Standard &amp; Patent and Pre-Research Dept)" w:date="2021-04-01T23:07: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A172E99" w14:textId="77777777" w:rsidR="003265ED" w:rsidRPr="008D4056" w:rsidRDefault="003265ED" w:rsidP="005E7DAA">
            <w:pPr>
              <w:spacing w:after="0"/>
              <w:jc w:val="center"/>
              <w:rPr>
                <w:ins w:id="401" w:author="Wangzhou (Standard &amp; Patent and Pre-Research Dept)" w:date="2021-04-01T23:07:00Z"/>
                <w:rFonts w:ascii="Arial" w:hAnsi="Arial" w:cs="Arial"/>
                <w:sz w:val="18"/>
                <w:szCs w:val="18"/>
                <w:lang w:val="en-US" w:eastAsia="zh-CN"/>
              </w:rPr>
            </w:pPr>
            <w:ins w:id="402" w:author="Wangzhou (Standard &amp; Patent and Pre-Research Dept)" w:date="2021-04-01T23:07:00Z">
              <w:r w:rsidRPr="00A973C0">
                <w:rPr>
                  <w:rFonts w:ascii="Arial" w:hAnsi="Arial" w:cs="Arial"/>
                  <w:sz w:val="18"/>
                  <w:szCs w:val="18"/>
                  <w:lang w:val="en-US" w:eastAsia="ko-KR"/>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06635543" w14:textId="77777777" w:rsidR="003265ED" w:rsidRPr="008D4056" w:rsidRDefault="003265ED" w:rsidP="005E7DAA">
            <w:pPr>
              <w:spacing w:after="0"/>
              <w:jc w:val="center"/>
              <w:rPr>
                <w:ins w:id="403" w:author="Wangzhou (Standard &amp; Patent and Pre-Research Dept)" w:date="2021-04-01T23:07:00Z"/>
                <w:rFonts w:ascii="Arial" w:hAnsi="Arial" w:cs="Arial"/>
                <w:sz w:val="18"/>
                <w:szCs w:val="18"/>
                <w:lang w:val="en-US" w:eastAsia="zh-CN"/>
              </w:rPr>
            </w:pPr>
            <w:ins w:id="404" w:author="Wangzhou (Standard &amp; Patent and Pre-Research Dept)" w:date="2021-04-01T23:07:00Z">
              <w:r w:rsidRPr="00A973C0">
                <w:rPr>
                  <w:rFonts w:ascii="Arial" w:hAnsi="Arial" w:cs="Arial"/>
                  <w:sz w:val="18"/>
                  <w:szCs w:val="18"/>
                  <w:lang w:val="en-US" w:eastAsia="ko-KR"/>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2BCAAF3A" w14:textId="77777777" w:rsidR="003265ED" w:rsidRPr="008D4056" w:rsidRDefault="003265ED" w:rsidP="005E7DAA">
            <w:pPr>
              <w:spacing w:after="0"/>
              <w:jc w:val="center"/>
              <w:rPr>
                <w:ins w:id="405" w:author="Wangzhou (Standard &amp; Patent and Pre-Research Dept)" w:date="2021-04-01T23:07:00Z"/>
                <w:rFonts w:ascii="Arial" w:hAnsi="Arial" w:cs="Arial"/>
                <w:sz w:val="18"/>
                <w:szCs w:val="18"/>
                <w:lang w:val="en-US" w:eastAsia="zh-CN"/>
              </w:rPr>
            </w:pPr>
            <w:ins w:id="406" w:author="Wangzhou (Standard &amp; Patent and Pre-Research Dept)" w:date="2021-04-01T23:07:00Z">
              <w:r w:rsidRPr="00A973C0">
                <w:rPr>
                  <w:rFonts w:ascii="Arial" w:hAnsi="Arial" w:cs="Arial"/>
                  <w:sz w:val="18"/>
                  <w:szCs w:val="18"/>
                  <w:lang w:val="en-US" w:eastAsia="ko-KR"/>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19B10D47" w14:textId="77777777" w:rsidR="003265ED" w:rsidRPr="008D4056" w:rsidRDefault="003265ED" w:rsidP="005E7DAA">
            <w:pPr>
              <w:spacing w:after="0"/>
              <w:jc w:val="center"/>
              <w:rPr>
                <w:ins w:id="407" w:author="Wangzhou (Standard &amp; Patent and Pre-Research Dept)" w:date="2021-04-01T23:07:00Z"/>
                <w:rFonts w:ascii="Arial" w:hAnsi="Arial" w:cs="Arial"/>
                <w:sz w:val="18"/>
                <w:szCs w:val="18"/>
                <w:lang w:val="en-US" w:eastAsia="zh-CN"/>
              </w:rPr>
            </w:pPr>
            <w:ins w:id="408" w:author="Wangzhou (Standard &amp; Patent and Pre-Research Dept)" w:date="2021-04-01T23:07:00Z">
              <w:r w:rsidRPr="00A973C0">
                <w:rPr>
                  <w:rFonts w:ascii="Arial" w:hAnsi="Arial" w:cs="Arial"/>
                  <w:sz w:val="18"/>
                  <w:szCs w:val="18"/>
                  <w:lang w:val="en-US" w:eastAsia="ko-KR"/>
                </w:rPr>
                <w:t>|2*fy_high – 3*fx_low|</w:t>
              </w:r>
            </w:ins>
          </w:p>
        </w:tc>
      </w:tr>
      <w:tr w:rsidR="003265ED" w:rsidRPr="008D4056" w14:paraId="0A0B902D" w14:textId="77777777" w:rsidTr="005E7DAA">
        <w:trPr>
          <w:trHeight w:val="675"/>
          <w:ins w:id="409"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1C13A18" w14:textId="77777777" w:rsidR="003265ED" w:rsidRPr="008D4056" w:rsidRDefault="003265ED" w:rsidP="005E7DAA">
            <w:pPr>
              <w:spacing w:after="0"/>
              <w:rPr>
                <w:ins w:id="410" w:author="Wangzhou (Standard &amp; Patent and Pre-Research Dept)" w:date="2021-04-01T23:07:00Z"/>
                <w:rFonts w:ascii="Arial" w:hAnsi="Arial" w:cs="Arial"/>
                <w:sz w:val="18"/>
                <w:szCs w:val="18"/>
                <w:lang w:val="en-US" w:eastAsia="zh-CN"/>
              </w:rPr>
            </w:pPr>
            <w:ins w:id="411" w:author="Wangzhou (Standard &amp; Patent and Pre-Research Dept)" w:date="2021-04-01T23:0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CDE4C22" w14:textId="77777777" w:rsidR="003265ED" w:rsidRPr="008D4056" w:rsidRDefault="003265ED" w:rsidP="005E7DAA">
            <w:pPr>
              <w:spacing w:after="0"/>
              <w:jc w:val="center"/>
              <w:rPr>
                <w:ins w:id="412" w:author="Wangzhou (Standard &amp; Patent and Pre-Research Dept)" w:date="2021-04-01T23:07:00Z"/>
                <w:rFonts w:ascii="Arial" w:hAnsi="Arial" w:cs="Arial"/>
                <w:sz w:val="18"/>
                <w:szCs w:val="18"/>
                <w:lang w:val="en-US" w:eastAsia="zh-CN"/>
              </w:rPr>
            </w:pPr>
            <w:ins w:id="413" w:author="Wangzhou (Standard &amp; Patent and Pre-Research Dept)" w:date="2021-04-01T23:07:00Z">
              <w:r w:rsidRPr="00A973C0">
                <w:rPr>
                  <w:rFonts w:ascii="Arial" w:hAnsi="Arial" w:cs="Arial"/>
                  <w:sz w:val="18"/>
                  <w:szCs w:val="18"/>
                  <w:lang w:val="en-US" w:eastAsia="ko-KR"/>
                </w:rPr>
                <w:t>3595</w:t>
              </w:r>
            </w:ins>
          </w:p>
        </w:tc>
        <w:tc>
          <w:tcPr>
            <w:tcW w:w="864" w:type="pct"/>
            <w:tcBorders>
              <w:top w:val="nil"/>
              <w:left w:val="nil"/>
              <w:bottom w:val="single" w:sz="4" w:space="0" w:color="auto"/>
              <w:right w:val="single" w:sz="4" w:space="0" w:color="auto"/>
            </w:tcBorders>
            <w:shd w:val="clear" w:color="000000" w:fill="FFC000"/>
            <w:vAlign w:val="center"/>
            <w:hideMark/>
          </w:tcPr>
          <w:p w14:paraId="271BB502" w14:textId="77777777" w:rsidR="003265ED" w:rsidRPr="008D4056" w:rsidRDefault="003265ED" w:rsidP="005E7DAA">
            <w:pPr>
              <w:spacing w:after="0"/>
              <w:jc w:val="center"/>
              <w:rPr>
                <w:ins w:id="414" w:author="Wangzhou (Standard &amp; Patent and Pre-Research Dept)" w:date="2021-04-01T23:07:00Z"/>
                <w:rFonts w:ascii="Arial" w:hAnsi="Arial" w:cs="Arial"/>
                <w:sz w:val="18"/>
                <w:szCs w:val="18"/>
                <w:lang w:val="en-US" w:eastAsia="zh-CN"/>
              </w:rPr>
            </w:pPr>
            <w:ins w:id="415" w:author="Wangzhou (Standard &amp; Patent and Pre-Research Dept)" w:date="2021-04-01T23:07:00Z">
              <w:r w:rsidRPr="00A973C0">
                <w:rPr>
                  <w:rFonts w:ascii="Arial" w:hAnsi="Arial" w:cs="Arial"/>
                  <w:sz w:val="18"/>
                  <w:szCs w:val="18"/>
                  <w:lang w:val="en-US" w:eastAsia="ko-KR"/>
                </w:rPr>
                <w:t>3300</w:t>
              </w:r>
            </w:ins>
          </w:p>
        </w:tc>
        <w:tc>
          <w:tcPr>
            <w:tcW w:w="816" w:type="pct"/>
            <w:tcBorders>
              <w:top w:val="nil"/>
              <w:left w:val="nil"/>
              <w:bottom w:val="single" w:sz="4" w:space="0" w:color="auto"/>
              <w:right w:val="single" w:sz="4" w:space="0" w:color="auto"/>
            </w:tcBorders>
            <w:shd w:val="clear" w:color="000000" w:fill="FFC000"/>
            <w:vAlign w:val="center"/>
            <w:hideMark/>
          </w:tcPr>
          <w:p w14:paraId="6CFBD37B" w14:textId="77777777" w:rsidR="003265ED" w:rsidRPr="008D4056" w:rsidRDefault="003265ED" w:rsidP="005E7DAA">
            <w:pPr>
              <w:spacing w:after="0"/>
              <w:jc w:val="center"/>
              <w:rPr>
                <w:ins w:id="416" w:author="Wangzhou (Standard &amp; Patent and Pre-Research Dept)" w:date="2021-04-01T23:07:00Z"/>
                <w:rFonts w:ascii="Arial" w:hAnsi="Arial" w:cs="Arial"/>
                <w:sz w:val="18"/>
                <w:szCs w:val="18"/>
                <w:lang w:val="en-US" w:eastAsia="zh-CN"/>
              </w:rPr>
            </w:pPr>
            <w:ins w:id="417" w:author="Wangzhou (Standard &amp; Patent and Pre-Research Dept)" w:date="2021-04-01T23:07:00Z">
              <w:r w:rsidRPr="00A973C0">
                <w:rPr>
                  <w:rFonts w:ascii="Arial" w:hAnsi="Arial" w:cs="Arial"/>
                  <w:sz w:val="18"/>
                  <w:szCs w:val="18"/>
                  <w:lang w:val="en-US" w:eastAsia="ko-KR"/>
                </w:rPr>
                <w:t>675</w:t>
              </w:r>
            </w:ins>
          </w:p>
        </w:tc>
        <w:tc>
          <w:tcPr>
            <w:tcW w:w="937" w:type="pct"/>
            <w:tcBorders>
              <w:top w:val="nil"/>
              <w:left w:val="nil"/>
              <w:bottom w:val="single" w:sz="4" w:space="0" w:color="auto"/>
              <w:right w:val="single" w:sz="8" w:space="0" w:color="auto"/>
            </w:tcBorders>
            <w:shd w:val="clear" w:color="000000" w:fill="FFC000"/>
            <w:vAlign w:val="center"/>
            <w:hideMark/>
          </w:tcPr>
          <w:p w14:paraId="13ED1A03" w14:textId="77777777" w:rsidR="003265ED" w:rsidRPr="008D4056" w:rsidRDefault="003265ED" w:rsidP="005E7DAA">
            <w:pPr>
              <w:spacing w:after="0"/>
              <w:jc w:val="center"/>
              <w:rPr>
                <w:ins w:id="418" w:author="Wangzhou (Standard &amp; Patent and Pre-Research Dept)" w:date="2021-04-01T23:07:00Z"/>
                <w:rFonts w:ascii="Arial" w:hAnsi="Arial" w:cs="Arial"/>
                <w:sz w:val="18"/>
                <w:szCs w:val="18"/>
                <w:lang w:val="en-US" w:eastAsia="zh-CN"/>
              </w:rPr>
            </w:pPr>
            <w:ins w:id="419" w:author="Wangzhou (Standard &amp; Patent and Pre-Research Dept)" w:date="2021-04-01T23:07:00Z">
              <w:r w:rsidRPr="00A973C0">
                <w:rPr>
                  <w:rFonts w:ascii="Arial" w:hAnsi="Arial" w:cs="Arial"/>
                  <w:sz w:val="18"/>
                  <w:szCs w:val="18"/>
                  <w:lang w:val="en-US" w:eastAsia="ko-KR"/>
                </w:rPr>
                <w:t>930</w:t>
              </w:r>
            </w:ins>
          </w:p>
        </w:tc>
      </w:tr>
      <w:tr w:rsidR="003265ED" w:rsidRPr="008D4056" w14:paraId="0C77FD50" w14:textId="77777777" w:rsidTr="005E7DAA">
        <w:trPr>
          <w:trHeight w:val="285"/>
          <w:ins w:id="420" w:author="Wangzhou (Standard &amp; Patent and Pre-Research Dept)" w:date="2021-04-01T23:0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8A6D2D4" w14:textId="77777777" w:rsidR="003265ED" w:rsidRPr="008D4056" w:rsidRDefault="003265ED" w:rsidP="005E7DAA">
            <w:pPr>
              <w:spacing w:after="0"/>
              <w:rPr>
                <w:ins w:id="421" w:author="Wangzhou (Standard &amp; Patent and Pre-Research Dept)" w:date="2021-04-01T23:07:00Z"/>
                <w:rFonts w:ascii="Arial" w:hAnsi="Arial" w:cs="Arial"/>
                <w:sz w:val="18"/>
                <w:szCs w:val="18"/>
                <w:lang w:val="en-US" w:eastAsia="zh-CN"/>
              </w:rPr>
            </w:pPr>
            <w:ins w:id="422" w:author="Wangzhou (Standard &amp; Patent and Pre-Research Dept)" w:date="2021-04-01T23:07: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2F30FF8" w14:textId="77777777" w:rsidR="003265ED" w:rsidRPr="008D4056" w:rsidRDefault="003265ED" w:rsidP="005E7DAA">
            <w:pPr>
              <w:spacing w:after="0"/>
              <w:jc w:val="center"/>
              <w:rPr>
                <w:ins w:id="423" w:author="Wangzhou (Standard &amp; Patent and Pre-Research Dept)" w:date="2021-04-01T23:07:00Z"/>
                <w:rFonts w:ascii="Arial" w:hAnsi="Arial" w:cs="Arial"/>
                <w:sz w:val="18"/>
                <w:szCs w:val="18"/>
                <w:lang w:val="en-US" w:eastAsia="zh-CN"/>
              </w:rPr>
            </w:pPr>
            <w:ins w:id="424" w:author="Wangzhou (Standard &amp; Patent and Pre-Research Dept)" w:date="2021-04-01T23:07:00Z">
              <w:r w:rsidRPr="00A973C0">
                <w:rPr>
                  <w:rFonts w:ascii="Arial" w:hAnsi="Arial" w:cs="Arial"/>
                  <w:sz w:val="18"/>
                  <w:szCs w:val="18"/>
                  <w:lang w:val="en-US" w:eastAsia="ko-KR"/>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31B867CC" w14:textId="77777777" w:rsidR="003265ED" w:rsidRPr="008D4056" w:rsidRDefault="003265ED" w:rsidP="005E7DAA">
            <w:pPr>
              <w:spacing w:after="0"/>
              <w:jc w:val="center"/>
              <w:rPr>
                <w:ins w:id="425" w:author="Wangzhou (Standard &amp; Patent and Pre-Research Dept)" w:date="2021-04-01T23:07:00Z"/>
                <w:rFonts w:ascii="Arial" w:hAnsi="Arial" w:cs="Arial"/>
                <w:sz w:val="18"/>
                <w:szCs w:val="18"/>
                <w:lang w:val="en-US" w:eastAsia="zh-CN"/>
              </w:rPr>
            </w:pPr>
            <w:ins w:id="426" w:author="Wangzhou (Standard &amp; Patent and Pre-Research Dept)" w:date="2021-04-01T23:07:00Z">
              <w:r w:rsidRPr="00A973C0">
                <w:rPr>
                  <w:rFonts w:ascii="Arial" w:hAnsi="Arial" w:cs="Arial"/>
                  <w:sz w:val="18"/>
                  <w:szCs w:val="18"/>
                  <w:lang w:val="en-US" w:eastAsia="ko-KR"/>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0A72DAA0" w14:textId="77777777" w:rsidR="003265ED" w:rsidRPr="008D4056" w:rsidRDefault="003265ED" w:rsidP="005E7DAA">
            <w:pPr>
              <w:spacing w:after="0"/>
              <w:jc w:val="center"/>
              <w:rPr>
                <w:ins w:id="427" w:author="Wangzhou (Standard &amp; Patent and Pre-Research Dept)" w:date="2021-04-01T23:07:00Z"/>
                <w:rFonts w:ascii="Arial" w:hAnsi="Arial" w:cs="Arial"/>
                <w:sz w:val="18"/>
                <w:szCs w:val="18"/>
                <w:lang w:val="en-US" w:eastAsia="zh-CN"/>
              </w:rPr>
            </w:pPr>
            <w:ins w:id="428" w:author="Wangzhou (Standard &amp; Patent and Pre-Research Dept)" w:date="2021-04-01T23:07:00Z">
              <w:r w:rsidRPr="00A973C0">
                <w:rPr>
                  <w:rFonts w:ascii="Arial" w:hAnsi="Arial" w:cs="Arial"/>
                  <w:sz w:val="18"/>
                  <w:szCs w:val="18"/>
                  <w:lang w:val="en-US" w:eastAsia="ko-KR"/>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7339D39C" w14:textId="77777777" w:rsidR="003265ED" w:rsidRPr="008D4056" w:rsidRDefault="003265ED" w:rsidP="005E7DAA">
            <w:pPr>
              <w:spacing w:after="0"/>
              <w:jc w:val="center"/>
              <w:rPr>
                <w:ins w:id="429" w:author="Wangzhou (Standard &amp; Patent and Pre-Research Dept)" w:date="2021-04-01T23:07:00Z"/>
                <w:rFonts w:ascii="Arial" w:hAnsi="Arial" w:cs="Arial"/>
                <w:sz w:val="18"/>
                <w:szCs w:val="18"/>
                <w:lang w:val="en-US" w:eastAsia="zh-CN"/>
              </w:rPr>
            </w:pPr>
            <w:ins w:id="430" w:author="Wangzhou (Standard &amp; Patent and Pre-Research Dept)" w:date="2021-04-01T23:07:00Z">
              <w:r w:rsidRPr="00A973C0">
                <w:rPr>
                  <w:rFonts w:ascii="Arial" w:hAnsi="Arial" w:cs="Arial"/>
                  <w:sz w:val="18"/>
                  <w:szCs w:val="18"/>
                  <w:lang w:val="en-US" w:eastAsia="ko-KR"/>
                </w:rPr>
                <w:t>|2*fy_high + 3*fx_high|</w:t>
              </w:r>
            </w:ins>
          </w:p>
        </w:tc>
      </w:tr>
      <w:tr w:rsidR="003265ED" w:rsidRPr="008D4056" w14:paraId="4E491D8F" w14:textId="77777777" w:rsidTr="005E7DAA">
        <w:trPr>
          <w:trHeight w:val="780"/>
          <w:ins w:id="431" w:author="Wangzhou (Standard &amp; Patent and Pre-Research Dept)" w:date="2021-04-01T23:07: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23DA06E" w14:textId="77777777" w:rsidR="003265ED" w:rsidRPr="008D4056" w:rsidRDefault="003265ED" w:rsidP="005E7DAA">
            <w:pPr>
              <w:spacing w:after="0"/>
              <w:rPr>
                <w:ins w:id="432" w:author="Wangzhou (Standard &amp; Patent and Pre-Research Dept)" w:date="2021-04-01T23:07:00Z"/>
                <w:rFonts w:ascii="Arial" w:hAnsi="Arial" w:cs="Arial"/>
                <w:sz w:val="18"/>
                <w:szCs w:val="18"/>
                <w:lang w:val="en-US" w:eastAsia="zh-CN"/>
              </w:rPr>
            </w:pPr>
            <w:ins w:id="433" w:author="Wangzhou (Standard &amp; Patent and Pre-Research Dept)" w:date="2021-04-01T23:07: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414088E8" w14:textId="77777777" w:rsidR="003265ED" w:rsidRPr="008D4056" w:rsidRDefault="003265ED" w:rsidP="005E7DAA">
            <w:pPr>
              <w:spacing w:after="0"/>
              <w:jc w:val="center"/>
              <w:rPr>
                <w:ins w:id="434" w:author="Wangzhou (Standard &amp; Patent and Pre-Research Dept)" w:date="2021-04-01T23:07:00Z"/>
                <w:rFonts w:ascii="Arial" w:hAnsi="Arial" w:cs="Arial"/>
                <w:sz w:val="18"/>
                <w:szCs w:val="18"/>
                <w:lang w:val="en-US" w:eastAsia="zh-CN"/>
              </w:rPr>
            </w:pPr>
            <w:ins w:id="435" w:author="Wangzhou (Standard &amp; Patent and Pre-Research Dept)" w:date="2021-04-01T23:07:00Z">
              <w:r w:rsidRPr="00A973C0">
                <w:rPr>
                  <w:rFonts w:ascii="Arial" w:hAnsi="Arial" w:cs="Arial"/>
                  <w:sz w:val="18"/>
                  <w:szCs w:val="18"/>
                  <w:lang w:val="en-US" w:eastAsia="ko-KR"/>
                </w:rPr>
                <w:t>6890</w:t>
              </w:r>
            </w:ins>
          </w:p>
        </w:tc>
        <w:tc>
          <w:tcPr>
            <w:tcW w:w="864" w:type="pct"/>
            <w:tcBorders>
              <w:top w:val="nil"/>
              <w:left w:val="nil"/>
              <w:bottom w:val="single" w:sz="8" w:space="0" w:color="auto"/>
              <w:right w:val="single" w:sz="4" w:space="0" w:color="auto"/>
            </w:tcBorders>
            <w:shd w:val="clear" w:color="000000" w:fill="FFC000"/>
            <w:vAlign w:val="center"/>
            <w:hideMark/>
          </w:tcPr>
          <w:p w14:paraId="63D10A50" w14:textId="77777777" w:rsidR="003265ED" w:rsidRPr="008D4056" w:rsidRDefault="003265ED" w:rsidP="005E7DAA">
            <w:pPr>
              <w:spacing w:after="0"/>
              <w:jc w:val="center"/>
              <w:rPr>
                <w:ins w:id="436" w:author="Wangzhou (Standard &amp; Patent and Pre-Research Dept)" w:date="2021-04-01T23:07:00Z"/>
                <w:rFonts w:ascii="Arial" w:hAnsi="Arial" w:cs="Arial"/>
                <w:sz w:val="18"/>
                <w:szCs w:val="18"/>
                <w:lang w:val="en-US" w:eastAsia="zh-CN"/>
              </w:rPr>
            </w:pPr>
            <w:ins w:id="437" w:author="Wangzhou (Standard &amp; Patent and Pre-Research Dept)" w:date="2021-04-01T23:07:00Z">
              <w:r w:rsidRPr="00A973C0">
                <w:rPr>
                  <w:rFonts w:ascii="Arial" w:hAnsi="Arial" w:cs="Arial"/>
                  <w:sz w:val="18"/>
                  <w:szCs w:val="18"/>
                  <w:lang w:val="en-US" w:eastAsia="ko-KR"/>
                </w:rPr>
                <w:t>7185</w:t>
              </w:r>
            </w:ins>
          </w:p>
        </w:tc>
        <w:tc>
          <w:tcPr>
            <w:tcW w:w="816" w:type="pct"/>
            <w:tcBorders>
              <w:top w:val="nil"/>
              <w:left w:val="nil"/>
              <w:bottom w:val="single" w:sz="8" w:space="0" w:color="auto"/>
              <w:right w:val="single" w:sz="4" w:space="0" w:color="auto"/>
            </w:tcBorders>
            <w:shd w:val="clear" w:color="000000" w:fill="FFC000"/>
            <w:vAlign w:val="center"/>
            <w:hideMark/>
          </w:tcPr>
          <w:p w14:paraId="65859DB0" w14:textId="77777777" w:rsidR="003265ED" w:rsidRPr="008D4056" w:rsidRDefault="003265ED" w:rsidP="005E7DAA">
            <w:pPr>
              <w:spacing w:after="0"/>
              <w:jc w:val="center"/>
              <w:rPr>
                <w:ins w:id="438" w:author="Wangzhou (Standard &amp; Patent and Pre-Research Dept)" w:date="2021-04-01T23:07:00Z"/>
                <w:rFonts w:ascii="Arial" w:hAnsi="Arial" w:cs="Arial"/>
                <w:sz w:val="18"/>
                <w:szCs w:val="18"/>
                <w:lang w:val="en-US" w:eastAsia="zh-CN"/>
              </w:rPr>
            </w:pPr>
            <w:ins w:id="439" w:author="Wangzhou (Standard &amp; Patent and Pre-Research Dept)" w:date="2021-04-01T23:07:00Z">
              <w:r w:rsidRPr="00A973C0">
                <w:rPr>
                  <w:rFonts w:ascii="Arial" w:hAnsi="Arial" w:cs="Arial"/>
                  <w:sz w:val="18"/>
                  <w:szCs w:val="18"/>
                  <w:lang w:val="en-US" w:eastAsia="ko-KR"/>
                </w:rPr>
                <w:t>6060</w:t>
              </w:r>
            </w:ins>
          </w:p>
        </w:tc>
        <w:tc>
          <w:tcPr>
            <w:tcW w:w="937" w:type="pct"/>
            <w:tcBorders>
              <w:top w:val="nil"/>
              <w:left w:val="nil"/>
              <w:bottom w:val="single" w:sz="8" w:space="0" w:color="auto"/>
              <w:right w:val="single" w:sz="8" w:space="0" w:color="auto"/>
            </w:tcBorders>
            <w:shd w:val="clear" w:color="000000" w:fill="FFC000"/>
            <w:vAlign w:val="center"/>
            <w:hideMark/>
          </w:tcPr>
          <w:p w14:paraId="51FF6817" w14:textId="77777777" w:rsidR="003265ED" w:rsidRPr="008D4056" w:rsidRDefault="003265ED" w:rsidP="005E7DAA">
            <w:pPr>
              <w:spacing w:after="0"/>
              <w:jc w:val="center"/>
              <w:rPr>
                <w:ins w:id="440" w:author="Wangzhou (Standard &amp; Patent and Pre-Research Dept)" w:date="2021-04-01T23:07:00Z"/>
                <w:rFonts w:ascii="Arial" w:hAnsi="Arial" w:cs="Arial"/>
                <w:sz w:val="18"/>
                <w:szCs w:val="18"/>
                <w:lang w:val="en-US" w:eastAsia="zh-CN"/>
              </w:rPr>
            </w:pPr>
            <w:ins w:id="441" w:author="Wangzhou (Standard &amp; Patent and Pre-Research Dept)" w:date="2021-04-01T23:07:00Z">
              <w:r w:rsidRPr="00A973C0">
                <w:rPr>
                  <w:rFonts w:ascii="Arial" w:hAnsi="Arial" w:cs="Arial"/>
                  <w:sz w:val="18"/>
                  <w:szCs w:val="18"/>
                  <w:lang w:val="en-US" w:eastAsia="ko-KR"/>
                </w:rPr>
                <w:t>6315</w:t>
              </w:r>
            </w:ins>
          </w:p>
        </w:tc>
      </w:tr>
    </w:tbl>
    <w:p w14:paraId="65FFE3AB" w14:textId="77777777" w:rsidR="003265ED" w:rsidRPr="008F7A94" w:rsidRDefault="003265ED" w:rsidP="003265ED">
      <w:pPr>
        <w:rPr>
          <w:ins w:id="442" w:author="Wangzhou (Standard &amp; Patent and Pre-Research Dept)" w:date="2021-04-01T23:07:00Z"/>
        </w:rPr>
      </w:pPr>
    </w:p>
    <w:p w14:paraId="24CE0677" w14:textId="77777777" w:rsidR="003265ED" w:rsidRDefault="003265ED" w:rsidP="003265ED">
      <w:pPr>
        <w:rPr>
          <w:ins w:id="443" w:author="Wangzhou (Standard &amp; Patent and Pre-Research Dept)" w:date="2021-04-01T23:07:00Z"/>
          <w:rFonts w:eastAsia="MS Mincho"/>
          <w:i/>
          <w:color w:val="0000FF"/>
          <w:lang w:val="en-US" w:eastAsia="ja-JP"/>
        </w:rPr>
      </w:pPr>
      <w:ins w:id="444" w:author="Wangzhou (Standard &amp; Patent and Pre-Research Dept)" w:date="2021-04-01T23:07:00Z">
        <w:r>
          <w:rPr>
            <w:lang w:val="en-US"/>
          </w:rPr>
          <w:t xml:space="preserve">Based on Table </w:t>
        </w:r>
        <w:r>
          <w:rPr>
            <w:lang w:val="en-US" w:eastAsia="ja-JP"/>
          </w:rPr>
          <w:t>7.X</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ins>
    </w:p>
    <w:p w14:paraId="0EDAD9ED" w14:textId="77777777" w:rsidR="003265ED" w:rsidRDefault="003265ED" w:rsidP="003265ED">
      <w:pPr>
        <w:pStyle w:val="40"/>
        <w:ind w:left="864" w:hanging="864"/>
        <w:rPr>
          <w:ins w:id="445" w:author="Wangzhou (Standard &amp; Patent and Pre-Research Dept)" w:date="2021-04-01T23:07:00Z"/>
          <w:lang w:val="en-US"/>
        </w:rPr>
      </w:pPr>
      <w:bookmarkStart w:id="446" w:name="_Toc46227213"/>
      <w:bookmarkStart w:id="447" w:name="_Toc46226933"/>
      <w:bookmarkStart w:id="448" w:name="_Toc42535402"/>
      <w:bookmarkStart w:id="449" w:name="_Toc42519371"/>
      <w:bookmarkStart w:id="450" w:name="_Toc19093002"/>
      <w:bookmarkStart w:id="451" w:name="_Toc9535573"/>
      <w:bookmarkStart w:id="452" w:name="_Toc533081878"/>
      <w:bookmarkStart w:id="453" w:name="_Toc496637844"/>
      <w:ins w:id="454" w:author="Wangzhou (Standard &amp; Patent and Pre-Research Dept)" w:date="2021-04-01T23:07:00Z">
        <w:r>
          <w:rPr>
            <w:lang w:val="en-US" w:eastAsia="ja-JP"/>
          </w:rPr>
          <w:t>7.X</w:t>
        </w:r>
        <w:r>
          <w:rPr>
            <w:lang w:val="en-US"/>
          </w:rPr>
          <w:t>.1.</w:t>
        </w:r>
        <w:r>
          <w:rPr>
            <w:lang w:val="en-US" w:eastAsia="ja-JP"/>
          </w:rPr>
          <w:t>3</w:t>
        </w:r>
        <w:r>
          <w:rPr>
            <w:rFonts w:ascii="Calibri" w:hAnsi="Calibri"/>
            <w:sz w:val="21"/>
            <w:szCs w:val="22"/>
            <w:lang w:val="en-US" w:eastAsia="sv-SE"/>
          </w:rPr>
          <w:tab/>
        </w:r>
        <w:r>
          <w:rPr>
            <w:lang w:val="en-US"/>
          </w:rPr>
          <w:t>MSD</w:t>
        </w:r>
        <w:bookmarkEnd w:id="446"/>
        <w:bookmarkEnd w:id="447"/>
        <w:bookmarkEnd w:id="448"/>
        <w:bookmarkEnd w:id="449"/>
        <w:bookmarkEnd w:id="450"/>
        <w:bookmarkEnd w:id="451"/>
        <w:bookmarkEnd w:id="452"/>
        <w:bookmarkEnd w:id="453"/>
      </w:ins>
    </w:p>
    <w:p w14:paraId="7CE712A4" w14:textId="77777777" w:rsidR="003265ED" w:rsidRPr="00A973C0" w:rsidRDefault="003265ED" w:rsidP="003265ED">
      <w:pPr>
        <w:pStyle w:val="Guidance"/>
        <w:rPr>
          <w:ins w:id="455" w:author="Wangzhou (Standard &amp; Patent and Pre-Research Dept)" w:date="2021-04-01T23:07:00Z"/>
          <w:rFonts w:eastAsia="Malgun Gothic"/>
          <w:i w:val="0"/>
          <w:color w:val="auto"/>
          <w:lang w:eastAsia="ko-KR"/>
        </w:rPr>
      </w:pPr>
      <w:ins w:id="456" w:author="Wangzhou (Standard &amp; Patent and Pre-Research Dept)" w:date="2021-04-01T23:07:00Z">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ins>
    </w:p>
    <w:p w14:paraId="47C30A99" w14:textId="77777777" w:rsidR="003265ED" w:rsidRPr="009E49EB" w:rsidRDefault="003265ED" w:rsidP="003265ED">
      <w:pPr>
        <w:rPr>
          <w:ins w:id="457" w:author="Wangzhou (Standard &amp; Patent and Pre-Research Dept)" w:date="2021-04-01T23:07:00Z"/>
          <w:lang w:val="x-none" w:eastAsia="ja-JP"/>
        </w:rPr>
      </w:pPr>
    </w:p>
    <w:p w14:paraId="207A7483" w14:textId="77777777" w:rsidR="003265ED" w:rsidRDefault="003265ED" w:rsidP="003265ED">
      <w:pPr>
        <w:pStyle w:val="40"/>
        <w:ind w:left="864" w:hanging="864"/>
        <w:rPr>
          <w:ins w:id="458" w:author="Wangzhou (Standard &amp; Patent and Pre-Research Dept)" w:date="2021-04-01T23:07:00Z"/>
          <w:lang w:val="en-US"/>
        </w:rPr>
      </w:pPr>
      <w:bookmarkStart w:id="459" w:name="_Toc46227214"/>
      <w:bookmarkStart w:id="460" w:name="_Toc46226934"/>
      <w:bookmarkStart w:id="461" w:name="_Toc42535403"/>
      <w:bookmarkStart w:id="462" w:name="_Toc42519372"/>
      <w:bookmarkStart w:id="463" w:name="_Toc19093003"/>
      <w:bookmarkStart w:id="464" w:name="_Toc9535574"/>
      <w:bookmarkStart w:id="465" w:name="_Toc533081879"/>
      <w:bookmarkStart w:id="466" w:name="_Toc496637845"/>
      <w:ins w:id="467" w:author="Wangzhou (Standard &amp; Patent and Pre-Research Dept)" w:date="2021-04-01T23:07:00Z">
        <w:r>
          <w:rPr>
            <w:lang w:val="en-US" w:eastAsia="ja-JP"/>
          </w:rPr>
          <w:t>7.X</w:t>
        </w:r>
        <w:r>
          <w:rPr>
            <w:lang w:val="en-US"/>
          </w:rPr>
          <w:t>.1.</w:t>
        </w:r>
        <w:r>
          <w:rPr>
            <w:lang w:val="en-US" w:eastAsia="ja-JP"/>
          </w:rPr>
          <w:t>4</w:t>
        </w:r>
        <w:r>
          <w:rPr>
            <w:lang w:val="en-US"/>
          </w:rPr>
          <w:tab/>
          <w:t>∆TIB and ∆RIB values</w:t>
        </w:r>
        <w:bookmarkEnd w:id="459"/>
        <w:bookmarkEnd w:id="460"/>
        <w:bookmarkEnd w:id="461"/>
        <w:bookmarkEnd w:id="462"/>
        <w:bookmarkEnd w:id="463"/>
        <w:bookmarkEnd w:id="464"/>
        <w:bookmarkEnd w:id="465"/>
        <w:bookmarkEnd w:id="466"/>
      </w:ins>
    </w:p>
    <w:p w14:paraId="14D492C5" w14:textId="77777777" w:rsidR="003265ED" w:rsidRPr="00DF3E87" w:rsidRDefault="003265ED" w:rsidP="003265ED">
      <w:pPr>
        <w:pStyle w:val="a3"/>
        <w:rPr>
          <w:ins w:id="468" w:author="Wangzhou (Standard &amp; Patent and Pre-Research Dept)" w:date="2021-04-01T23:07:00Z"/>
          <w:b w:val="0"/>
          <w:lang w:val="en-US" w:eastAsia="zh-CN"/>
        </w:rPr>
      </w:pPr>
      <w:ins w:id="469" w:author="Wangzhou (Standard &amp; Patent and Pre-Research Dept)" w:date="2021-04-01T23:07:00Z">
        <w:r w:rsidRPr="00DF3E87">
          <w:rPr>
            <w:b w:val="0"/>
          </w:rPr>
          <w:t>The same requirements of lower order combination which are specified in TS36.101 can be applied.</w:t>
        </w:r>
      </w:ins>
    </w:p>
    <w:p w14:paraId="49F4CD49" w14:textId="1317791A" w:rsidR="004D5CF5" w:rsidRPr="003265ED" w:rsidRDefault="004D5CF5" w:rsidP="003265ED">
      <w:pPr>
        <w:pStyle w:val="5"/>
        <w:rPr>
          <w:b/>
          <w:lang w:val="en-US"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FC12C" w14:textId="77777777" w:rsidR="00D56272" w:rsidRDefault="00D56272">
      <w:r>
        <w:separator/>
      </w:r>
    </w:p>
  </w:endnote>
  <w:endnote w:type="continuationSeparator" w:id="0">
    <w:p w14:paraId="38AF2031" w14:textId="77777777" w:rsidR="00D56272" w:rsidRDefault="00D56272">
      <w:r>
        <w:continuationSeparator/>
      </w:r>
    </w:p>
  </w:endnote>
  <w:endnote w:type="continuationNotice" w:id="1">
    <w:p w14:paraId="19D9352C" w14:textId="77777777" w:rsidR="00D56272" w:rsidRDefault="00D562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664A5" w14:textId="77777777" w:rsidR="00D56272" w:rsidRDefault="00D56272">
      <w:r>
        <w:separator/>
      </w:r>
    </w:p>
  </w:footnote>
  <w:footnote w:type="continuationSeparator" w:id="0">
    <w:p w14:paraId="238C9948" w14:textId="77777777" w:rsidR="00D56272" w:rsidRDefault="00D56272">
      <w:r>
        <w:continuationSeparator/>
      </w:r>
    </w:p>
  </w:footnote>
  <w:footnote w:type="continuationNotice" w:id="1">
    <w:p w14:paraId="5179EA23" w14:textId="77777777" w:rsidR="00D56272" w:rsidRDefault="00D5627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21B4A"/>
    <w:rsid w:val="001314EF"/>
    <w:rsid w:val="001321C6"/>
    <w:rsid w:val="00134C5E"/>
    <w:rsid w:val="00137D3C"/>
    <w:rsid w:val="00151BA6"/>
    <w:rsid w:val="00152093"/>
    <w:rsid w:val="00153528"/>
    <w:rsid w:val="00161648"/>
    <w:rsid w:val="00162548"/>
    <w:rsid w:val="00163094"/>
    <w:rsid w:val="00163E5C"/>
    <w:rsid w:val="00164FE9"/>
    <w:rsid w:val="001665B7"/>
    <w:rsid w:val="001776F8"/>
    <w:rsid w:val="00183B24"/>
    <w:rsid w:val="001942E3"/>
    <w:rsid w:val="00194E66"/>
    <w:rsid w:val="00196452"/>
    <w:rsid w:val="001977DA"/>
    <w:rsid w:val="001A08AA"/>
    <w:rsid w:val="001A1A1A"/>
    <w:rsid w:val="001A2C74"/>
    <w:rsid w:val="001A696A"/>
    <w:rsid w:val="001A759A"/>
    <w:rsid w:val="001B7753"/>
    <w:rsid w:val="001C2851"/>
    <w:rsid w:val="001C4399"/>
    <w:rsid w:val="001C60D4"/>
    <w:rsid w:val="001D1778"/>
    <w:rsid w:val="001E3DB5"/>
    <w:rsid w:val="001E4697"/>
    <w:rsid w:val="001E7490"/>
    <w:rsid w:val="001E74DA"/>
    <w:rsid w:val="001F0117"/>
    <w:rsid w:val="001F06D6"/>
    <w:rsid w:val="001F1126"/>
    <w:rsid w:val="001F1E22"/>
    <w:rsid w:val="001F4BA0"/>
    <w:rsid w:val="001F579E"/>
    <w:rsid w:val="00200DD4"/>
    <w:rsid w:val="00202D71"/>
    <w:rsid w:val="002030F3"/>
    <w:rsid w:val="00204CFA"/>
    <w:rsid w:val="00211444"/>
    <w:rsid w:val="0021213F"/>
    <w:rsid w:val="002138EA"/>
    <w:rsid w:val="00214FBD"/>
    <w:rsid w:val="00215396"/>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265ED"/>
    <w:rsid w:val="00335371"/>
    <w:rsid w:val="00335AA5"/>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7235"/>
    <w:rsid w:val="00394403"/>
    <w:rsid w:val="0039459B"/>
    <w:rsid w:val="0039642D"/>
    <w:rsid w:val="003A18B4"/>
    <w:rsid w:val="003A7F1A"/>
    <w:rsid w:val="003B7579"/>
    <w:rsid w:val="003C0736"/>
    <w:rsid w:val="003C512E"/>
    <w:rsid w:val="003C7E6B"/>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3548"/>
    <w:rsid w:val="00414BEF"/>
    <w:rsid w:val="0042611A"/>
    <w:rsid w:val="004271BA"/>
    <w:rsid w:val="00442579"/>
    <w:rsid w:val="00446710"/>
    <w:rsid w:val="004472F0"/>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132F"/>
    <w:rsid w:val="004D382F"/>
    <w:rsid w:val="004D4538"/>
    <w:rsid w:val="004D5CF5"/>
    <w:rsid w:val="004E2896"/>
    <w:rsid w:val="004E4E62"/>
    <w:rsid w:val="004E4FBE"/>
    <w:rsid w:val="004E56E0"/>
    <w:rsid w:val="004E6B05"/>
    <w:rsid w:val="004F2599"/>
    <w:rsid w:val="004F2EC7"/>
    <w:rsid w:val="004F4CF2"/>
    <w:rsid w:val="0050241C"/>
    <w:rsid w:val="00505BFA"/>
    <w:rsid w:val="0051091D"/>
    <w:rsid w:val="00510FFC"/>
    <w:rsid w:val="00511A8F"/>
    <w:rsid w:val="00511D3C"/>
    <w:rsid w:val="00511F57"/>
    <w:rsid w:val="005125F8"/>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83AE7"/>
    <w:rsid w:val="00590995"/>
    <w:rsid w:val="00590A8D"/>
    <w:rsid w:val="00591D18"/>
    <w:rsid w:val="005973B3"/>
    <w:rsid w:val="00597A6B"/>
    <w:rsid w:val="005A1D46"/>
    <w:rsid w:val="005A3141"/>
    <w:rsid w:val="005B70B7"/>
    <w:rsid w:val="005C12B7"/>
    <w:rsid w:val="005C1920"/>
    <w:rsid w:val="005C43FC"/>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F2A"/>
    <w:rsid w:val="00670727"/>
    <w:rsid w:val="00675002"/>
    <w:rsid w:val="00680526"/>
    <w:rsid w:val="006811D2"/>
    <w:rsid w:val="006844E5"/>
    <w:rsid w:val="00686F6A"/>
    <w:rsid w:val="0069295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521E"/>
    <w:rsid w:val="00766B3E"/>
    <w:rsid w:val="00767154"/>
    <w:rsid w:val="007678AB"/>
    <w:rsid w:val="0077245D"/>
    <w:rsid w:val="00775461"/>
    <w:rsid w:val="00784BFC"/>
    <w:rsid w:val="00786D52"/>
    <w:rsid w:val="007959D0"/>
    <w:rsid w:val="00795EEE"/>
    <w:rsid w:val="007A0E1B"/>
    <w:rsid w:val="007A1E9F"/>
    <w:rsid w:val="007A6F0E"/>
    <w:rsid w:val="007B1E69"/>
    <w:rsid w:val="007B359C"/>
    <w:rsid w:val="007C13FD"/>
    <w:rsid w:val="007C6D42"/>
    <w:rsid w:val="007E30EF"/>
    <w:rsid w:val="007E312D"/>
    <w:rsid w:val="007E48C0"/>
    <w:rsid w:val="007E6392"/>
    <w:rsid w:val="007E65BD"/>
    <w:rsid w:val="007F0E1E"/>
    <w:rsid w:val="007F29A7"/>
    <w:rsid w:val="00800D93"/>
    <w:rsid w:val="00807E0E"/>
    <w:rsid w:val="00832802"/>
    <w:rsid w:val="00832A1E"/>
    <w:rsid w:val="0083671B"/>
    <w:rsid w:val="00841197"/>
    <w:rsid w:val="00843A91"/>
    <w:rsid w:val="0084470B"/>
    <w:rsid w:val="00845524"/>
    <w:rsid w:val="00845903"/>
    <w:rsid w:val="008517C4"/>
    <w:rsid w:val="00853B64"/>
    <w:rsid w:val="0085469F"/>
    <w:rsid w:val="00862126"/>
    <w:rsid w:val="008638C8"/>
    <w:rsid w:val="00873396"/>
    <w:rsid w:val="008748BD"/>
    <w:rsid w:val="00874C16"/>
    <w:rsid w:val="0087636F"/>
    <w:rsid w:val="008775DD"/>
    <w:rsid w:val="0088769B"/>
    <w:rsid w:val="00890C0C"/>
    <w:rsid w:val="008A35EA"/>
    <w:rsid w:val="008A44C1"/>
    <w:rsid w:val="008A4538"/>
    <w:rsid w:val="008A70E8"/>
    <w:rsid w:val="008B2E5C"/>
    <w:rsid w:val="008B318F"/>
    <w:rsid w:val="008B402C"/>
    <w:rsid w:val="008B5AE7"/>
    <w:rsid w:val="008C1FD9"/>
    <w:rsid w:val="008C60E9"/>
    <w:rsid w:val="008D315F"/>
    <w:rsid w:val="008D3614"/>
    <w:rsid w:val="008D3FD7"/>
    <w:rsid w:val="008D4056"/>
    <w:rsid w:val="008D6657"/>
    <w:rsid w:val="008E0E6A"/>
    <w:rsid w:val="008F5E38"/>
    <w:rsid w:val="008F6056"/>
    <w:rsid w:val="008F7A94"/>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A047E"/>
    <w:rsid w:val="009A38F6"/>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145B"/>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4AA8"/>
    <w:rsid w:val="00B05554"/>
    <w:rsid w:val="00B10815"/>
    <w:rsid w:val="00B159D4"/>
    <w:rsid w:val="00B2148F"/>
    <w:rsid w:val="00B43CEC"/>
    <w:rsid w:val="00B54601"/>
    <w:rsid w:val="00B57265"/>
    <w:rsid w:val="00B572DC"/>
    <w:rsid w:val="00B62783"/>
    <w:rsid w:val="00B665D2"/>
    <w:rsid w:val="00B6681C"/>
    <w:rsid w:val="00B66B1D"/>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28E9"/>
    <w:rsid w:val="00BE3414"/>
    <w:rsid w:val="00BE347E"/>
    <w:rsid w:val="00BE3DAE"/>
    <w:rsid w:val="00BF2692"/>
    <w:rsid w:val="00BF7196"/>
    <w:rsid w:val="00C0002F"/>
    <w:rsid w:val="00C02085"/>
    <w:rsid w:val="00C04098"/>
    <w:rsid w:val="00C047B4"/>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5720"/>
    <w:rsid w:val="00C77DD9"/>
    <w:rsid w:val="00C81210"/>
    <w:rsid w:val="00C814B0"/>
    <w:rsid w:val="00C93238"/>
    <w:rsid w:val="00CA2CA4"/>
    <w:rsid w:val="00CA48B6"/>
    <w:rsid w:val="00CA5C12"/>
    <w:rsid w:val="00CA797D"/>
    <w:rsid w:val="00CA79CE"/>
    <w:rsid w:val="00CB3A27"/>
    <w:rsid w:val="00CB6F1B"/>
    <w:rsid w:val="00CC32F8"/>
    <w:rsid w:val="00CC384F"/>
    <w:rsid w:val="00CC3851"/>
    <w:rsid w:val="00CC410A"/>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D11694"/>
    <w:rsid w:val="00D122DC"/>
    <w:rsid w:val="00D14FBA"/>
    <w:rsid w:val="00D152B7"/>
    <w:rsid w:val="00D3188C"/>
    <w:rsid w:val="00D34A0C"/>
    <w:rsid w:val="00D40064"/>
    <w:rsid w:val="00D4363D"/>
    <w:rsid w:val="00D44E86"/>
    <w:rsid w:val="00D5129F"/>
    <w:rsid w:val="00D520E4"/>
    <w:rsid w:val="00D52759"/>
    <w:rsid w:val="00D56272"/>
    <w:rsid w:val="00D57DFA"/>
    <w:rsid w:val="00D71F73"/>
    <w:rsid w:val="00D72586"/>
    <w:rsid w:val="00D83B07"/>
    <w:rsid w:val="00D86F65"/>
    <w:rsid w:val="00D9307D"/>
    <w:rsid w:val="00D95DF9"/>
    <w:rsid w:val="00D97F0C"/>
    <w:rsid w:val="00DA228D"/>
    <w:rsid w:val="00DA4C71"/>
    <w:rsid w:val="00DA69C7"/>
    <w:rsid w:val="00DB0CF0"/>
    <w:rsid w:val="00DB1724"/>
    <w:rsid w:val="00DB6C28"/>
    <w:rsid w:val="00DB7B8F"/>
    <w:rsid w:val="00DC1601"/>
    <w:rsid w:val="00DC1DA1"/>
    <w:rsid w:val="00DC2977"/>
    <w:rsid w:val="00DC428A"/>
    <w:rsid w:val="00DC6763"/>
    <w:rsid w:val="00DC78AC"/>
    <w:rsid w:val="00DD0380"/>
    <w:rsid w:val="00DD0BAB"/>
    <w:rsid w:val="00DD0C2C"/>
    <w:rsid w:val="00DD161A"/>
    <w:rsid w:val="00DD395D"/>
    <w:rsid w:val="00DE3D1C"/>
    <w:rsid w:val="00DE6126"/>
    <w:rsid w:val="00DE7B11"/>
    <w:rsid w:val="00DF3E87"/>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477BE"/>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A3B4F"/>
    <w:rsid w:val="00EA3C24"/>
    <w:rsid w:val="00EA58F3"/>
    <w:rsid w:val="00EB0420"/>
    <w:rsid w:val="00EB2377"/>
    <w:rsid w:val="00EB2B04"/>
    <w:rsid w:val="00EB4292"/>
    <w:rsid w:val="00EB4346"/>
    <w:rsid w:val="00EC16BC"/>
    <w:rsid w:val="00ED4B7F"/>
    <w:rsid w:val="00EE37AD"/>
    <w:rsid w:val="00F02DF1"/>
    <w:rsid w:val="00F072D8"/>
    <w:rsid w:val="00F10ACF"/>
    <w:rsid w:val="00F10B3C"/>
    <w:rsid w:val="00F1254B"/>
    <w:rsid w:val="00F23317"/>
    <w:rsid w:val="00F24E21"/>
    <w:rsid w:val="00F268D5"/>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1EB"/>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9BBD1-A6A2-46C7-884F-78B6EF03B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620</Words>
  <Characters>3540</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4152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6</cp:revision>
  <dcterms:created xsi:type="dcterms:W3CDTF">2021-04-01T15:06:00Z</dcterms:created>
  <dcterms:modified xsi:type="dcterms:W3CDTF">2021-04-02T08:21:00Z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